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CD04E" w14:textId="06E8F08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6A4F54">
        <w:rPr>
          <w:rFonts w:ascii="Arial" w:eastAsia="SimSun" w:hAnsi="Arial"/>
          <w:b/>
          <w:i/>
          <w:noProof/>
          <w:color w:val="auto"/>
          <w:sz w:val="28"/>
          <w:lang w:eastAsia="en-US"/>
        </w:rPr>
        <w:t>4436</w:t>
      </w:r>
      <w:ins w:id="0" w:author="Huawei" w:date="2021-05-17T14:18:00Z">
        <w:r w:rsidR="00845390">
          <w:rPr>
            <w:rFonts w:ascii="Arial" w:eastAsia="SimSun" w:hAnsi="Arial"/>
            <w:b/>
            <w:i/>
            <w:noProof/>
            <w:color w:val="auto"/>
            <w:sz w:val="28"/>
            <w:lang w:eastAsia="en-US"/>
          </w:rPr>
          <w:t>r0</w:t>
        </w:r>
      </w:ins>
      <w:ins w:id="1" w:author="QC_0521-1" w:date="2021-05-21T09:52:00Z">
        <w:r w:rsidR="004C6EB3">
          <w:rPr>
            <w:rFonts w:ascii="Arial" w:eastAsia="SimSun" w:hAnsi="Arial"/>
            <w:b/>
            <w:i/>
            <w:noProof/>
            <w:color w:val="auto"/>
            <w:sz w:val="28"/>
            <w:lang w:eastAsia="en-US"/>
          </w:rPr>
          <w:t>4</w:t>
        </w:r>
      </w:ins>
      <w:ins w:id="2" w:author="Huawei" w:date="2021-05-21T16:30:00Z">
        <w:del w:id="3" w:author="Huawei" w:date="2021-05-21T17:06:00Z">
          <w:r w:rsidR="008A5BC5" w:rsidDel="002D3A46">
            <w:rPr>
              <w:rFonts w:ascii="Arial" w:eastAsia="SimSun" w:hAnsi="Arial"/>
              <w:b/>
              <w:i/>
              <w:noProof/>
              <w:color w:val="auto"/>
              <w:sz w:val="28"/>
              <w:lang w:eastAsia="en-US"/>
            </w:rPr>
            <w:delText>2</w:delText>
          </w:r>
        </w:del>
      </w:ins>
      <w:ins w:id="4" w:author="Huawei" w:date="2021-05-21T17:06:00Z">
        <w:del w:id="5" w:author="QC_0521-1" w:date="2021-05-21T09:52:00Z">
          <w:r w:rsidR="002D3A46" w:rsidDel="004C6EB3">
            <w:rPr>
              <w:rFonts w:ascii="Arial" w:eastAsia="SimSun" w:hAnsi="Arial"/>
              <w:b/>
              <w:i/>
              <w:noProof/>
              <w:color w:val="auto"/>
              <w:sz w:val="28"/>
              <w:lang w:eastAsia="en-US"/>
            </w:rPr>
            <w:delText>3</w:delText>
          </w:r>
        </w:del>
      </w:ins>
    </w:p>
    <w:p w14:paraId="0C90372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3A16FF9" w14:textId="77777777" w:rsidR="00A24F28" w:rsidRPr="00927C1B" w:rsidRDefault="00A24F28" w:rsidP="00A24F28">
      <w:pPr>
        <w:rPr>
          <w:rFonts w:ascii="Arial" w:hAnsi="Arial" w:cs="Arial"/>
        </w:rPr>
      </w:pPr>
    </w:p>
    <w:p w14:paraId="335166E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4E524F3" w14:textId="38DC6D4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6" w:name="OLE_LINK47"/>
      <w:r w:rsidR="00DF6CBA">
        <w:rPr>
          <w:rFonts w:ascii="Arial" w:hAnsi="Arial" w:cs="Arial"/>
          <w:b/>
        </w:rPr>
        <w:t>Clarification on term</w:t>
      </w:r>
      <w:r w:rsidR="00501AB6">
        <w:rPr>
          <w:rFonts w:ascii="Arial" w:hAnsi="Arial" w:cs="Arial"/>
          <w:b/>
        </w:rPr>
        <w:t>s</w:t>
      </w:r>
      <w:r w:rsidR="00DF6CBA">
        <w:rPr>
          <w:rFonts w:ascii="Arial" w:hAnsi="Arial" w:cs="Arial"/>
          <w:b/>
        </w:rPr>
        <w:t xml:space="preserve"> </w:t>
      </w:r>
      <w:r w:rsidR="00501AB6">
        <w:rPr>
          <w:rFonts w:ascii="Arial" w:hAnsi="Arial" w:cs="Arial"/>
          <w:b/>
        </w:rPr>
        <w:t>related to</w:t>
      </w:r>
      <w:r w:rsidR="00DF6CBA">
        <w:rPr>
          <w:rFonts w:ascii="Arial" w:hAnsi="Arial" w:cs="Arial"/>
          <w:b/>
        </w:rPr>
        <w:t xml:space="preserve"> UAV communication</w:t>
      </w:r>
    </w:p>
    <w:bookmarkEnd w:id="6"/>
    <w:p w14:paraId="75C75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2A6174" w14:textId="35F8249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6CBA">
        <w:rPr>
          <w:rFonts w:ascii="Arial" w:hAnsi="Arial" w:cs="Arial"/>
          <w:b/>
        </w:rPr>
        <w:t>8.7</w:t>
      </w:r>
    </w:p>
    <w:p w14:paraId="00E9A27E" w14:textId="169B2683" w:rsidR="00A24F28" w:rsidRPr="00DF6CBA" w:rsidRDefault="00A24F28" w:rsidP="00DF6CBA">
      <w:pPr>
        <w:spacing w:after="120"/>
        <w:ind w:left="1985" w:hanging="1985"/>
        <w:rPr>
          <w:rFonts w:ascii="Arial" w:hAnsi="Arial" w:cs="Arial"/>
          <w:b/>
          <w:bCs/>
          <w:color w:val="auto"/>
          <w:lang w:eastAsia="en-US"/>
        </w:rPr>
      </w:pPr>
      <w:r w:rsidRPr="00927C1B">
        <w:rPr>
          <w:rFonts w:ascii="Arial" w:hAnsi="Arial" w:cs="Arial"/>
          <w:b/>
        </w:rPr>
        <w:t>Work Item / Release:</w:t>
      </w:r>
      <w:r w:rsidR="00DF6CBA">
        <w:rPr>
          <w:rFonts w:ascii="Arial" w:hAnsi="Arial" w:cs="Arial"/>
          <w:b/>
        </w:rPr>
        <w:t xml:space="preserve"> </w:t>
      </w:r>
      <w:bookmarkStart w:id="7" w:name="_Hlk54771402"/>
      <w:r w:rsidR="00DF6CBA">
        <w:rPr>
          <w:rFonts w:ascii="Arial" w:hAnsi="Arial" w:cs="Arial"/>
          <w:b/>
          <w:bCs/>
        </w:rPr>
        <w:t>ID_UAS</w:t>
      </w:r>
      <w:bookmarkEnd w:id="7"/>
      <w:r w:rsidR="00DF6CBA">
        <w:rPr>
          <w:rFonts w:ascii="Arial" w:hAnsi="Arial" w:cs="Arial"/>
          <w:b/>
          <w:bCs/>
        </w:rPr>
        <w:t xml:space="preserve"> / Rel-17</w:t>
      </w:r>
    </w:p>
    <w:p w14:paraId="1E0B7F49" w14:textId="00C34164" w:rsidR="00EF48DB" w:rsidRPr="00927C1B" w:rsidRDefault="00A24F28" w:rsidP="00EC53AC">
      <w:pPr>
        <w:jc w:val="both"/>
        <w:rPr>
          <w:rFonts w:ascii="Arial" w:hAnsi="Arial" w:cs="Arial"/>
          <w:i/>
        </w:rPr>
      </w:pPr>
      <w:r w:rsidRPr="00927C1B">
        <w:rPr>
          <w:rFonts w:ascii="Arial" w:hAnsi="Arial" w:cs="Arial"/>
          <w:i/>
        </w:rPr>
        <w:t xml:space="preserve">Abstract: </w:t>
      </w:r>
      <w:bookmarkStart w:id="8" w:name="OLE_LINK48"/>
      <w:r w:rsidR="00C76BBA" w:rsidRPr="00DF6CBA">
        <w:rPr>
          <w:rFonts w:ascii="Arial" w:hAnsi="Arial" w:cs="Arial"/>
          <w:i/>
        </w:rPr>
        <w:t xml:space="preserve">This contribution </w:t>
      </w:r>
      <w:r w:rsidR="00DF6CBA">
        <w:rPr>
          <w:rFonts w:ascii="Arial" w:hAnsi="Arial" w:cs="Arial"/>
          <w:i/>
        </w:rPr>
        <w:t>proposes to clarify the term</w:t>
      </w:r>
      <w:r w:rsidR="00501AB6">
        <w:rPr>
          <w:rFonts w:ascii="Arial" w:hAnsi="Arial" w:cs="Arial"/>
          <w:i/>
        </w:rPr>
        <w:t>s related to</w:t>
      </w:r>
      <w:r w:rsidR="00DF6CBA">
        <w:rPr>
          <w:rFonts w:ascii="Arial" w:hAnsi="Arial" w:cs="Arial"/>
          <w:i/>
        </w:rPr>
        <w:t xml:space="preserve"> UAV communication</w:t>
      </w:r>
      <w:bookmarkEnd w:id="8"/>
      <w:r w:rsidR="00DF6CBA">
        <w:rPr>
          <w:rFonts w:ascii="Arial" w:hAnsi="Arial" w:cs="Arial"/>
          <w:i/>
        </w:rPr>
        <w:t>.</w:t>
      </w:r>
    </w:p>
    <w:p w14:paraId="4D8DB63A" w14:textId="6EFAC5F6" w:rsidR="00DF0A26" w:rsidRDefault="00B3593E" w:rsidP="00DF6CBA">
      <w:pPr>
        <w:pStyle w:val="Heading1"/>
      </w:pPr>
      <w:r w:rsidRPr="00DF6CBA">
        <w:t xml:space="preserve">1. </w:t>
      </w:r>
      <w:r w:rsidR="00305F20" w:rsidRPr="00DF6CBA">
        <w:t>Introduction</w:t>
      </w:r>
      <w:r w:rsidR="00BE6AFC" w:rsidRPr="00DF6CBA">
        <w:t>/Discussion</w:t>
      </w:r>
    </w:p>
    <w:p w14:paraId="002DF36D" w14:textId="5ED0DAA0" w:rsidR="00DF6CBA" w:rsidRDefault="00DF6CBA" w:rsidP="008754B1">
      <w:pPr>
        <w:jc w:val="both"/>
        <w:rPr>
          <w:lang w:eastAsia="zh-CN"/>
        </w:rPr>
      </w:pPr>
      <w:r>
        <w:rPr>
          <w:lang w:eastAsia="zh-CN"/>
        </w:rPr>
        <w:t>The term "UAV communication" appears several times in the current specification but we have never define it. When we looked at the specification carefully, we found confusion in the use of term</w:t>
      </w:r>
      <w:r w:rsidR="00B52620">
        <w:rPr>
          <w:lang w:eastAsia="zh-CN"/>
        </w:rPr>
        <w:t>s</w:t>
      </w:r>
      <w:r>
        <w:rPr>
          <w:lang w:eastAsia="zh-CN"/>
        </w:rPr>
        <w:t xml:space="preserve"> related to UAV communication</w:t>
      </w:r>
      <w:r w:rsidR="00B52620">
        <w:rPr>
          <w:lang w:eastAsia="zh-CN"/>
        </w:rPr>
        <w:t xml:space="preserve"> and unclear concepts. Thus it is proposed to remove the term "UAV communication" and define a new term "USS communication".</w:t>
      </w:r>
    </w:p>
    <w:p w14:paraId="0D60097D" w14:textId="2AA9B695" w:rsidR="00B52620" w:rsidRDefault="00B52620" w:rsidP="008754B1">
      <w:pPr>
        <w:jc w:val="both"/>
        <w:rPr>
          <w:lang w:eastAsia="zh-CN"/>
        </w:rPr>
      </w:pPr>
      <w:r>
        <w:rPr>
          <w:lang w:eastAsia="zh-CN"/>
        </w:rPr>
        <w:t xml:space="preserve">The USS communication is between UAV and USS, and for UAS services other than C2 communication. The communication for UAS services consist of C2 communication and USS communication. UUAA-SM </w:t>
      </w:r>
      <w:r w:rsidR="00F3542F">
        <w:rPr>
          <w:lang w:eastAsia="zh-CN"/>
        </w:rPr>
        <w:t xml:space="preserve">is performed during </w:t>
      </w:r>
      <w:bookmarkStart w:id="9" w:name="OLE_LINK45"/>
      <w:r w:rsidR="00F3542F">
        <w:rPr>
          <w:lang w:eastAsia="zh-CN"/>
        </w:rPr>
        <w:t xml:space="preserve">session management procedures for </w:t>
      </w:r>
      <w:bookmarkEnd w:id="9"/>
      <w:r w:rsidR="00F3542F">
        <w:rPr>
          <w:lang w:eastAsia="zh-CN"/>
        </w:rPr>
        <w:t>USS communication and C2 authorization is performed during session management procedures for C2 communication.</w:t>
      </w:r>
    </w:p>
    <w:p w14:paraId="5094AF6D" w14:textId="77777777" w:rsidR="00CA6115" w:rsidRPr="00927C1B" w:rsidRDefault="00CA6115" w:rsidP="00CA6115">
      <w:pPr>
        <w:pStyle w:val="Heading1"/>
      </w:pPr>
      <w:r>
        <w:t>2</w:t>
      </w:r>
      <w:r w:rsidRPr="00927C1B">
        <w:t xml:space="preserve">. </w:t>
      </w:r>
      <w:r>
        <w:t>Text Proposal</w:t>
      </w:r>
    </w:p>
    <w:p w14:paraId="731AD910" w14:textId="752DFC1E" w:rsidR="00CA6115" w:rsidRPr="00813D73" w:rsidRDefault="00F40EE5" w:rsidP="008754B1">
      <w:pPr>
        <w:jc w:val="both"/>
        <w:rPr>
          <w:lang w:eastAsia="zh-CN"/>
        </w:rPr>
      </w:pPr>
      <w:r>
        <w:rPr>
          <w:lang w:eastAsia="zh-CN"/>
        </w:rPr>
        <w:t xml:space="preserve">It is proposed to capture the following </w:t>
      </w:r>
      <w:r w:rsidR="00DF6CBA">
        <w:rPr>
          <w:lang w:eastAsia="zh-CN"/>
        </w:rPr>
        <w:t>changes vs. TS</w:t>
      </w:r>
      <w:r>
        <w:rPr>
          <w:lang w:eastAsia="zh-CN"/>
        </w:rPr>
        <w:t xml:space="preserve"> 23.</w:t>
      </w:r>
      <w:r w:rsidR="00DF6CBA">
        <w:rPr>
          <w:lang w:eastAsia="zh-CN"/>
        </w:rPr>
        <w:t>256</w:t>
      </w:r>
      <w:r>
        <w:rPr>
          <w:lang w:eastAsia="zh-CN"/>
        </w:rPr>
        <w:t>.</w:t>
      </w:r>
    </w:p>
    <w:p w14:paraId="68062D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5E2207C3" w14:textId="77777777" w:rsidR="00A65510" w:rsidRPr="00CA32B7" w:rsidRDefault="00A65510" w:rsidP="00A65510">
      <w:pPr>
        <w:pStyle w:val="Heading2"/>
      </w:pPr>
      <w:bookmarkStart w:id="12" w:name="_Toc70925193"/>
      <w:bookmarkEnd w:id="11"/>
      <w:r w:rsidRPr="00CA32B7">
        <w:t>3.1</w:t>
      </w:r>
      <w:r w:rsidRPr="00CA32B7">
        <w:tab/>
        <w:t>Definitions</w:t>
      </w:r>
      <w:bookmarkEnd w:id="12"/>
    </w:p>
    <w:p w14:paraId="5A90B4C1" w14:textId="77777777" w:rsidR="00A65510" w:rsidRPr="00CA32B7" w:rsidRDefault="00A65510" w:rsidP="00A65510">
      <w:r w:rsidRPr="00CA32B7">
        <w:t>For the purposes of the present document, the terms and definitions given in TR</w:t>
      </w:r>
      <w:r>
        <w:t> </w:t>
      </w:r>
      <w:r w:rsidRPr="00CA32B7">
        <w:t>21.905</w:t>
      </w:r>
      <w:r>
        <w:t> </w:t>
      </w:r>
      <w:r w:rsidRPr="00CA32B7">
        <w:t xml:space="preserve">[1] and the following apply. </w:t>
      </w:r>
      <w:r w:rsidRPr="00CA32B7">
        <w:br/>
        <w:t>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7C73460C" w14:textId="77777777" w:rsidR="00A65510" w:rsidRPr="00CA32B7" w:rsidRDefault="00A65510" w:rsidP="00A65510">
      <w:r w:rsidRPr="00CA32B7">
        <w:rPr>
          <w:b/>
          <w:bCs/>
        </w:rPr>
        <w:t>3GPP UAV ID:</w:t>
      </w:r>
      <w:r w:rsidRPr="00CA32B7">
        <w:t xml:space="preserve"> Identifier assigned by the 3GPP system and used by external AF (e.g. USS) to identify the UAV. GPSI is used as the 3GPP UAV ID. </w:t>
      </w:r>
    </w:p>
    <w:p w14:paraId="6D5336D0" w14:textId="77777777" w:rsidR="00A65510" w:rsidRPr="00CA32B7" w:rsidRDefault="00A65510" w:rsidP="00A65510">
      <w:r w:rsidRPr="00CA32B7">
        <w:rPr>
          <w:b/>
          <w:bCs/>
        </w:rPr>
        <w:t>Broadcast Remote ID:</w:t>
      </w:r>
      <w:r w:rsidRPr="00CA32B7">
        <w:t xml:space="preserve"> The capability of providing Remote Identification and Tracking over broadcast radio links.</w:t>
      </w:r>
    </w:p>
    <w:p w14:paraId="2C6ABE87" w14:textId="77777777" w:rsidR="00A65510" w:rsidRPr="00CA32B7" w:rsidRDefault="00A65510" w:rsidP="00A65510">
      <w:pPr>
        <w:pStyle w:val="NO"/>
      </w:pPr>
      <w:r w:rsidRPr="00CA32B7">
        <w:t>NOTE:</w:t>
      </w:r>
      <w:r w:rsidRPr="00CA32B7">
        <w:tab/>
        <w:t>In the scope of this release, the radio link for Broadcast Remote ID is assumed to utilize radio technologies outside the scope of 3GPP.</w:t>
      </w:r>
    </w:p>
    <w:p w14:paraId="161C095A" w14:textId="77777777" w:rsidR="00A65510" w:rsidRPr="00CA32B7" w:rsidRDefault="00A65510" w:rsidP="00A65510">
      <w:r w:rsidRPr="00CA32B7">
        <w:rPr>
          <w:b/>
          <w:bCs/>
        </w:rPr>
        <w:t>CAA (Civil Aviation Administration)-Level UAV Identity:</w:t>
      </w:r>
      <w:r w:rsidRPr="00CA32B7">
        <w:t xml:space="preserve"> a UAV identity assigned by USS/UTM, and uniquely identifies a UAV at least within the scope of a USS.</w:t>
      </w:r>
    </w:p>
    <w:p w14:paraId="4C9F8009" w14:textId="77777777" w:rsidR="00A65510" w:rsidRPr="00CA32B7" w:rsidRDefault="00A65510" w:rsidP="00A65510">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1DFFB7E8" w14:textId="77777777" w:rsidR="00A65510" w:rsidRPr="00CA32B7" w:rsidRDefault="00A65510" w:rsidP="00A65510">
      <w:r w:rsidRPr="00CA32B7">
        <w:rPr>
          <w:b/>
          <w:bCs/>
        </w:rPr>
        <w:t>Networked UAV Controller:</w:t>
      </w:r>
      <w:r w:rsidRPr="00CA32B7">
        <w:t xml:space="preserve"> a UAV Controller connected to the 3GPP network and connected to the UAV via a 3GPP network.</w:t>
      </w:r>
    </w:p>
    <w:p w14:paraId="763F0290" w14:textId="77777777" w:rsidR="00A65510" w:rsidRPr="00CA32B7" w:rsidRDefault="00A65510" w:rsidP="00A65510">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6A5252DC" w14:textId="77777777" w:rsidR="00A65510" w:rsidRPr="00CA32B7" w:rsidRDefault="00A65510" w:rsidP="00A65510">
      <w:r w:rsidRPr="00CA32B7">
        <w:rPr>
          <w:b/>
          <w:bCs/>
        </w:rPr>
        <w:lastRenderedPageBreak/>
        <w:t>Networked Remote ID:</w:t>
      </w:r>
      <w:r w:rsidRPr="00CA32B7">
        <w:t xml:space="preserve"> The capability of providing Remote Identification and Tracking to a USS over 3GPP network.</w:t>
      </w:r>
    </w:p>
    <w:p w14:paraId="7341A832" w14:textId="77777777" w:rsidR="00A65510" w:rsidRPr="00CA32B7" w:rsidRDefault="00A65510" w:rsidP="00A65510">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8DE840B" w14:textId="77777777" w:rsidR="00A65510" w:rsidRPr="00CA32B7" w:rsidRDefault="00A65510" w:rsidP="00A65510">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4B7C79D4" w14:textId="77777777" w:rsidR="00A65510" w:rsidRPr="00CA32B7" w:rsidRDefault="00A65510" w:rsidP="00A65510">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15AA012" w14:textId="77777777" w:rsidR="00A65510" w:rsidRPr="00CA32B7" w:rsidRDefault="00A65510" w:rsidP="00A65510">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0CBB9527" w14:textId="77777777" w:rsidR="00A65510" w:rsidRPr="00CA32B7" w:rsidRDefault="00A65510" w:rsidP="00A65510">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1355BF01" w14:textId="77777777" w:rsidR="00A65510" w:rsidRPr="00CA32B7" w:rsidRDefault="00A65510" w:rsidP="00A65510">
      <w:r w:rsidRPr="00CA32B7">
        <w:rPr>
          <w:b/>
          <w:bCs/>
        </w:rPr>
        <w:t>UAV controller:</w:t>
      </w:r>
      <w:r w:rsidRPr="00CA32B7">
        <w:t xml:space="preserve"> The UAV controller of a UAS enables a drone pilot to control an UAV.</w:t>
      </w:r>
    </w:p>
    <w:p w14:paraId="5B8D536E" w14:textId="77777777" w:rsidR="00A65510" w:rsidRPr="00CA32B7" w:rsidRDefault="00A65510" w:rsidP="00A65510">
      <w:r w:rsidRPr="00CA32B7">
        <w:rPr>
          <w:b/>
          <w:bCs/>
        </w:rPr>
        <w:t>UAV operator:</w:t>
      </w:r>
      <w:r w:rsidRPr="00CA32B7">
        <w:t xml:space="preserve"> the entity owning and operating a UAV.</w:t>
      </w:r>
    </w:p>
    <w:p w14:paraId="57C67EC9" w14:textId="77777777" w:rsidR="00A65510" w:rsidRPr="00A65510" w:rsidRDefault="00A65510" w:rsidP="00A65510">
      <w:r w:rsidRPr="00CA32B7">
        <w:rPr>
          <w:b/>
          <w:bCs/>
        </w:rPr>
        <w:t>UAS Services:</w:t>
      </w:r>
      <w:r w:rsidRPr="00CA32B7">
        <w:t xml:space="preserve"> refers to establishment of connectivity for a UAS for communication with USS, for C2, for remote identification, and for UAV location and tracking.</w:t>
      </w:r>
    </w:p>
    <w:p w14:paraId="4E44CBDC" w14:textId="7926E3F6" w:rsidR="00972F81" w:rsidRDefault="00972F81" w:rsidP="00972F81">
      <w:pPr>
        <w:rPr>
          <w:ins w:id="13" w:author="Huawei" w:date="2021-05-07T10:28:00Z"/>
          <w:rFonts w:eastAsiaTheme="minorEastAsia"/>
          <w:bCs/>
          <w:lang w:eastAsia="zh-CN"/>
        </w:rPr>
      </w:pPr>
      <w:ins w:id="14" w:author="Huawei" w:date="2021-05-07T10:28:00Z">
        <w:r>
          <w:rPr>
            <w:rFonts w:eastAsiaTheme="minorEastAsia" w:hint="eastAsia"/>
            <w:b/>
            <w:bCs/>
            <w:lang w:eastAsia="zh-CN"/>
          </w:rPr>
          <w:t>U</w:t>
        </w:r>
        <w:r>
          <w:rPr>
            <w:rFonts w:eastAsiaTheme="minorEastAsia"/>
            <w:b/>
            <w:bCs/>
            <w:lang w:eastAsia="zh-CN"/>
          </w:rPr>
          <w:t xml:space="preserve">SS communication: </w:t>
        </w:r>
      </w:ins>
      <w:ins w:id="15" w:author="Huawei" w:date="2021-05-21T17:05:00Z">
        <w:r w:rsidR="00611389" w:rsidRPr="00EF17B8">
          <w:rPr>
            <w:rFonts w:eastAsiaTheme="minorEastAsia"/>
            <w:bCs/>
            <w:highlight w:val="green"/>
            <w:lang w:eastAsia="zh-CN"/>
          </w:rPr>
          <w:t xml:space="preserve">A communication between a UAV and a USS </w:t>
        </w:r>
        <w:r w:rsidR="00611389">
          <w:rPr>
            <w:rFonts w:eastAsiaTheme="minorEastAsia"/>
            <w:bCs/>
            <w:highlight w:val="green"/>
            <w:lang w:eastAsia="zh-CN"/>
          </w:rPr>
          <w:t>o</w:t>
        </w:r>
        <w:r w:rsidR="00611389" w:rsidRPr="00EF17B8">
          <w:rPr>
            <w:rFonts w:eastAsiaTheme="minorEastAsia"/>
            <w:bCs/>
            <w:highlight w:val="green"/>
            <w:lang w:eastAsia="zh-CN"/>
          </w:rPr>
          <w:t xml:space="preserve">ther than C2 communication, by means of user plane data transmission for </w:t>
        </w:r>
        <w:r w:rsidR="00611389">
          <w:rPr>
            <w:rFonts w:eastAsiaTheme="minorEastAsia"/>
            <w:bCs/>
            <w:highlight w:val="green"/>
            <w:lang w:eastAsia="zh-CN"/>
          </w:rPr>
          <w:t>some UAS Services</w:t>
        </w:r>
        <w:r w:rsidR="00611389" w:rsidRPr="00EF17B8">
          <w:rPr>
            <w:rFonts w:eastAsiaTheme="minorEastAsia"/>
            <w:bCs/>
            <w:highlight w:val="green"/>
            <w:lang w:eastAsia="zh-CN"/>
          </w:rPr>
          <w:t>.</w:t>
        </w:r>
      </w:ins>
      <w:ins w:id="16" w:author="Huawei" w:date="2021-05-07T10:28:00Z">
        <w:del w:id="17" w:author="Huawei" w:date="2021-05-21T17:05:00Z">
          <w:r w:rsidRPr="00EA2EB0" w:rsidDel="00611389">
            <w:rPr>
              <w:rFonts w:eastAsiaTheme="minorEastAsia"/>
              <w:bCs/>
              <w:lang w:eastAsia="zh-CN"/>
            </w:rPr>
            <w:delText xml:space="preserve">the </w:delText>
          </w:r>
          <w:r w:rsidDel="00611389">
            <w:rPr>
              <w:rFonts w:eastAsiaTheme="minorEastAsia"/>
              <w:bCs/>
              <w:lang w:eastAsia="zh-CN"/>
            </w:rPr>
            <w:delText xml:space="preserve">user plane data for UAS Services other than C2 communication between UAV and USS, e.g. for </w:delText>
          </w:r>
          <w:r w:rsidDel="00611389">
            <w:delText>remote identification, UAV location and tracking</w:delText>
          </w:r>
          <w:r w:rsidDel="00611389">
            <w:rPr>
              <w:rFonts w:eastAsiaTheme="minorEastAsia"/>
              <w:bCs/>
              <w:lang w:eastAsia="zh-CN"/>
            </w:rPr>
            <w:delText>, etc.</w:delText>
          </w:r>
        </w:del>
      </w:ins>
    </w:p>
    <w:p w14:paraId="404DA212" w14:textId="77777777" w:rsidR="00972F81" w:rsidRPr="00CA32B7" w:rsidRDefault="00972F81" w:rsidP="00972F81">
      <w:pPr>
        <w:pStyle w:val="NO"/>
        <w:rPr>
          <w:ins w:id="18" w:author="Huawei" w:date="2021-05-07T10:28:00Z"/>
        </w:rPr>
      </w:pPr>
      <w:ins w:id="19" w:author="Huawei" w:date="2021-05-07T10:28:00Z">
        <w:r w:rsidRPr="00CA32B7">
          <w:t>NOTE:</w:t>
        </w:r>
        <w:r w:rsidRPr="00CA32B7">
          <w:tab/>
        </w:r>
        <w:r>
          <w:t>The PDU session/PDN connection for C2 communication and the PDU session/PDN connection for USS communication can be common or separate.</w:t>
        </w:r>
      </w:ins>
    </w:p>
    <w:p w14:paraId="74FAC2AD" w14:textId="77777777" w:rsidR="00A65510" w:rsidRPr="0079242B" w:rsidRDefault="00A65510" w:rsidP="00A65510">
      <w:r w:rsidRPr="00E31E52">
        <w:rPr>
          <w:b/>
          <w:bCs/>
          <w:lang w:val="en-US"/>
        </w:rPr>
        <w:t>UUAA Authorization Payload</w:t>
      </w:r>
      <w:r>
        <w:rPr>
          <w:lang w:val="en-US"/>
        </w:rPr>
        <w:t xml:space="preserve">: </w:t>
      </w:r>
      <w:r w:rsidRPr="0079242B">
        <w:t xml:space="preserve">Contains </w:t>
      </w:r>
      <w:r w:rsidRPr="0079242B">
        <w:rPr>
          <w:lang w:val="en-US"/>
        </w:rPr>
        <w:t>application layer information exchanged between the UAS and the USS and that is transparent to the 3GPP System</w:t>
      </w:r>
      <w:r>
        <w:rPr>
          <w:lang w:val="en-US"/>
        </w:rPr>
        <w:t>.</w:t>
      </w:r>
    </w:p>
    <w:p w14:paraId="530B68FF" w14:textId="77777777" w:rsidR="00A65510" w:rsidRPr="00CA32B7" w:rsidRDefault="00A65510" w:rsidP="00A65510">
      <w:r w:rsidRPr="00CA32B7">
        <w:rPr>
          <w:b/>
          <w:bCs/>
        </w:rPr>
        <w:t>UUAA Aviation Payload:</w:t>
      </w:r>
      <w:r w:rsidRPr="00CA32B7">
        <w:t xml:space="preserve"> Contains application layer information exchanged between the UAS and the USS and that is transparent to the 3GPP System </w:t>
      </w:r>
    </w:p>
    <w:p w14:paraId="77C7EC1B" w14:textId="77777777" w:rsidR="00A65510" w:rsidRPr="00CA32B7" w:rsidRDefault="00A65510" w:rsidP="00A65510">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4BB9B01C" w14:textId="77777777" w:rsidR="00A65510" w:rsidRPr="00CA32B7" w:rsidRDefault="00A65510" w:rsidP="00A65510">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DA5F605" w14:textId="2882FA87" w:rsidR="00A65510" w:rsidRPr="00CA32B7" w:rsidRDefault="00A65510" w:rsidP="00A65510">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w:t>
      </w:r>
      <w:del w:id="20" w:author="Huawei" w:date="2021-05-07T10:38:00Z">
        <w:r w:rsidRPr="00CA32B7" w:rsidDel="005F5F2F">
          <w:delText xml:space="preserve"> (e.g. UAS-USS connectivity)</w:delText>
        </w:r>
      </w:del>
      <w:r w:rsidRPr="00CA32B7">
        <w:t xml:space="preserve"> is enabled.</w:t>
      </w:r>
    </w:p>
    <w:p w14:paraId="52DBDB1B" w14:textId="77777777" w:rsidR="00A65510" w:rsidRPr="00CA32B7" w:rsidRDefault="00A65510" w:rsidP="00A65510">
      <w:r w:rsidRPr="00CA32B7">
        <w:rPr>
          <w:b/>
          <w:bCs/>
        </w:rPr>
        <w:t>UUAA-MM:</w:t>
      </w:r>
      <w:r w:rsidRPr="00CA32B7">
        <w:t xml:space="preserve"> the UUAA procedure optionally performed during registration to a 5GS.</w:t>
      </w:r>
    </w:p>
    <w:p w14:paraId="57718AFA" w14:textId="205B41BD" w:rsidR="00A65510" w:rsidRPr="00CA32B7" w:rsidRDefault="00A65510" w:rsidP="00A65510">
      <w:r w:rsidRPr="00CA32B7">
        <w:rPr>
          <w:b/>
          <w:bCs/>
        </w:rPr>
        <w:t>UUAA-SM:</w:t>
      </w:r>
      <w:r w:rsidRPr="00CA32B7">
        <w:t xml:space="preserve"> the UUAA procedure optionally performed (when UUAA-MM is not performed) during the establishment of a PDU session, and performed during the establishment of a PDN connection.</w:t>
      </w:r>
    </w:p>
    <w:p w14:paraId="68C4E50C" w14:textId="77777777" w:rsidR="00A65510" w:rsidRPr="00A65510" w:rsidRDefault="00A65510" w:rsidP="00894F1D">
      <w:pPr>
        <w:rPr>
          <w:lang w:eastAsia="en-US"/>
        </w:rPr>
      </w:pPr>
    </w:p>
    <w:p w14:paraId="6C2A0E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OLE_LINK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446CC" w14:textId="77777777" w:rsidR="00A65510" w:rsidRPr="00CA32B7" w:rsidRDefault="00A65510" w:rsidP="00A65510">
      <w:pPr>
        <w:pStyle w:val="Heading3"/>
      </w:pPr>
      <w:bookmarkStart w:id="22" w:name="_Toc70925198"/>
      <w:bookmarkEnd w:id="21"/>
      <w:r w:rsidRPr="00CA32B7">
        <w:lastRenderedPageBreak/>
        <w:t>4.2.1</w:t>
      </w:r>
      <w:r w:rsidRPr="00CA32B7">
        <w:tab/>
        <w:t>General</w:t>
      </w:r>
      <w:bookmarkEnd w:id="22"/>
    </w:p>
    <w:p w14:paraId="4C1D0436" w14:textId="77777777" w:rsidR="00A65510" w:rsidRPr="00CA32B7" w:rsidRDefault="00A65510" w:rsidP="00A65510">
      <w:r w:rsidRPr="00CA32B7">
        <w:t>This specification covers UAV functionality provided by 5GC connected to NG-RAN and EPC connected to LTE.</w:t>
      </w:r>
    </w:p>
    <w:p w14:paraId="10375F04" w14:textId="77777777" w:rsidR="00A65510" w:rsidRPr="00CA32B7" w:rsidRDefault="00A65510" w:rsidP="00A65510">
      <w:r w:rsidRPr="00CA32B7">
        <w:t>The following functionality is defined for UAV support in the 3GPP system:</w:t>
      </w:r>
    </w:p>
    <w:p w14:paraId="3744D64C" w14:textId="4FE791F2" w:rsidR="00A65510" w:rsidRPr="00CA32B7" w:rsidRDefault="00A65510" w:rsidP="00A65510">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 xml:space="preserve">with the support of the 3GPP system before connectivity for UAS services </w:t>
      </w:r>
      <w:del w:id="23" w:author="Huawei" w:date="2021-05-07T10:41:00Z">
        <w:r w:rsidRPr="00CA32B7" w:rsidDel="005F5F2F">
          <w:delText xml:space="preserve">(e.g. UAS-USS connectivity) </w:delText>
        </w:r>
      </w:del>
      <w:r w:rsidRPr="00CA32B7">
        <w:t>is enabled.</w:t>
      </w:r>
    </w:p>
    <w:p w14:paraId="66DE0423" w14:textId="77777777" w:rsidR="00A65510" w:rsidRPr="00CA32B7" w:rsidRDefault="00A65510" w:rsidP="00A65510">
      <w:pPr>
        <w:pStyle w:val="B1"/>
      </w:pPr>
      <w:r w:rsidRPr="00CA32B7">
        <w:t>-</w:t>
      </w:r>
      <w:r w:rsidRPr="00CA32B7">
        <w:tab/>
        <w:t>Depending on 3GPP network operator and/or regulatory requirements, the UUAA is performed:</w:t>
      </w:r>
    </w:p>
    <w:p w14:paraId="6E51AD72" w14:textId="77777777" w:rsidR="00A65510" w:rsidRPr="00CA32B7" w:rsidRDefault="00A65510" w:rsidP="00A65510">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4E77DC7C" w14:textId="77777777" w:rsidR="00A65510" w:rsidRPr="00CA32B7" w:rsidRDefault="00A65510" w:rsidP="00A65510">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67525471" w14:textId="77777777" w:rsidR="00A65510" w:rsidRPr="00CA32B7" w:rsidRDefault="00A65510" w:rsidP="00A65510">
      <w:pPr>
        <w:pStyle w:val="B1"/>
      </w:pPr>
      <w:r w:rsidRPr="00CA32B7">
        <w:t>-</w:t>
      </w:r>
      <w:r w:rsidRPr="00CA32B7">
        <w:tab/>
        <w:t>A UAV that is in possession of a CAA-Level UAV ID provides the CAA-Level UAV ID in 5GS in both Registration and in PDU Session establishment. In EPC, a UAV that is in possession of a CAA-Level UAV ID provides the CAA-Level UAV ID in PDN Connection establishment in SM-PCO. The CN determine whether UUAA is executed at 5GS registration or at PDU session/PDN Connection establishment, based on local policies.</w:t>
      </w:r>
    </w:p>
    <w:p w14:paraId="5C7E5342" w14:textId="77777777" w:rsidR="00A65510" w:rsidRPr="00CA32B7" w:rsidRDefault="00A65510" w:rsidP="00A65510">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54CED81" w14:textId="77777777" w:rsidR="00A65510" w:rsidRPr="00CA32B7" w:rsidRDefault="00A65510" w:rsidP="00A65510">
      <w:pPr>
        <w:pStyle w:val="B1"/>
      </w:pPr>
      <w:r w:rsidRPr="00CA32B7">
        <w:t>-</w:t>
      </w:r>
      <w:r w:rsidRPr="00CA32B7">
        <w:tab/>
        <w:t>The UAV flight authorization and UAV-UAVC pairing authorization is performed at PDU session/PDN connection establishment/modification procedures.</w:t>
      </w:r>
    </w:p>
    <w:p w14:paraId="23406899" w14:textId="4B9AE80C" w:rsidR="00A65510" w:rsidRPr="00CA32B7" w:rsidRDefault="00A65510" w:rsidP="00A65510">
      <w:pPr>
        <w:pStyle w:val="B1"/>
      </w:pPr>
      <w:r w:rsidRPr="00CA32B7">
        <w:t>-</w:t>
      </w:r>
      <w:r w:rsidRPr="00CA32B7">
        <w:tab/>
        <w:t xml:space="preserve">The 3GPP system supports USS authorization of pairing between a UAV and a networked UAVC or a UAVC that connects to the UAV via Internet connectivity during </w:t>
      </w:r>
      <w:ins w:id="24" w:author="QC_0521-1" w:date="2021-05-21T09:50:00Z">
        <w:r w:rsidR="007E465A">
          <w:t xml:space="preserve">either </w:t>
        </w:r>
      </w:ins>
      <w:r w:rsidRPr="00CA32B7">
        <w:t xml:space="preserve">the establishment of the PDN connection/PDU session for </w:t>
      </w:r>
      <w:del w:id="25" w:author="Huawei" w:date="2021-05-07T10:47:00Z">
        <w:r w:rsidRPr="00CA32B7" w:rsidDel="005F5F2F">
          <w:delText>UAS services (i.e. connectivity to USS and for C2 traffic)</w:delText>
        </w:r>
      </w:del>
      <w:ins w:id="26" w:author="Huawei" w:date="2021-05-07T10:47:00Z">
        <w:r w:rsidR="005F5F2F">
          <w:t>C2 communication</w:t>
        </w:r>
      </w:ins>
      <w:ins w:id="27" w:author="QC_0521-1" w:date="2021-05-21T09:50:00Z">
        <w:r w:rsidR="007E465A">
          <w:t xml:space="preserve"> or a modification of a PDN connection</w:t>
        </w:r>
      </w:ins>
      <w:ins w:id="28" w:author="QC_0521-1" w:date="2021-05-21T09:51:00Z">
        <w:r w:rsidR="007E465A">
          <w:t>/PDU session either dedicated to C2 communication or common to USS communication and C2 communication</w:t>
        </w:r>
      </w:ins>
      <w:r w:rsidRPr="00CA32B7">
        <w:t xml:space="preserve">. Modifications </w:t>
      </w:r>
      <w:del w:id="29" w:author="QC_0521-1" w:date="2021-05-21T09:51:00Z">
        <w:r w:rsidRPr="00CA32B7" w:rsidDel="007E465A">
          <w:delText xml:space="preserve">or establishment </w:delText>
        </w:r>
      </w:del>
      <w:r w:rsidRPr="00CA32B7">
        <w:t>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8F97D6F" w14:textId="77777777" w:rsidR="00A65510" w:rsidRPr="00CA32B7" w:rsidRDefault="00A65510" w:rsidP="00A65510">
      <w:pPr>
        <w:pStyle w:val="NO"/>
      </w:pPr>
      <w:r w:rsidRPr="00CA32B7">
        <w:t>NOTE:</w:t>
      </w:r>
      <w:r w:rsidRPr="00CA32B7">
        <w:tab/>
        <w:t>How the USS is made aware of the UAVC is outside the scope of 3GPP in this Release.</w:t>
      </w:r>
    </w:p>
    <w:p w14:paraId="164E12F3" w14:textId="77777777" w:rsidR="00A65510" w:rsidRPr="00CA32B7" w:rsidRDefault="00A65510" w:rsidP="00A65510">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C399F10" w14:textId="77777777" w:rsidR="00A65510" w:rsidRPr="00CA32B7" w:rsidRDefault="00A65510" w:rsidP="00A65510">
      <w:r w:rsidRPr="00CA32B7">
        <w:t>The following architectural assumptions apply:</w:t>
      </w:r>
    </w:p>
    <w:p w14:paraId="5997F7C9" w14:textId="77777777" w:rsidR="00A65510" w:rsidRPr="00CA32B7" w:rsidRDefault="00A65510" w:rsidP="00A65510">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3609C518" w14:textId="77777777" w:rsidR="00A65510" w:rsidRPr="00CA32B7" w:rsidRDefault="00A65510" w:rsidP="00A65510">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w:t>
      </w:r>
    </w:p>
    <w:p w14:paraId="2FDAF2DA" w14:textId="77777777" w:rsidR="00A65510" w:rsidRPr="00CA32B7" w:rsidRDefault="00A65510" w:rsidP="00A65510">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A35375" w14:textId="77777777" w:rsidR="00A65510" w:rsidRPr="00CA32B7" w:rsidRDefault="00A65510" w:rsidP="00A65510">
      <w:pPr>
        <w:pStyle w:val="B2"/>
        <w:rPr>
          <w:noProof/>
        </w:rPr>
      </w:pPr>
      <w:r w:rsidRPr="00CA32B7">
        <w:rPr>
          <w:noProof/>
        </w:rPr>
        <w:t>-</w:t>
      </w:r>
      <w:r w:rsidRPr="00CA32B7">
        <w:rPr>
          <w:noProof/>
        </w:rPr>
        <w:tab/>
        <w:t>It is assumed that an aerial subscription associated to a UAV includes at least one GPSI to be used as 3GPP UAV ID.</w:t>
      </w:r>
    </w:p>
    <w:p w14:paraId="7DC5AD88" w14:textId="77777777" w:rsidR="00A65510" w:rsidRPr="00CA32B7" w:rsidRDefault="00A65510" w:rsidP="00A65510">
      <w:pPr>
        <w:pStyle w:val="B1"/>
        <w:rPr>
          <w:lang w:eastAsia="zh-CN"/>
        </w:rPr>
      </w:pPr>
      <w:r w:rsidRPr="00CA32B7">
        <w:lastRenderedPageBreak/>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39F2854" w14:textId="77777777" w:rsidR="00A65510" w:rsidRPr="00CA32B7" w:rsidRDefault="00A65510" w:rsidP="00A65510">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2BDAE3FA" w14:textId="77777777" w:rsidR="00A65510" w:rsidRPr="00CA32B7" w:rsidRDefault="00A65510" w:rsidP="00A65510">
      <w:pPr>
        <w:pStyle w:val="B1"/>
      </w:pPr>
      <w:r w:rsidRPr="00CA32B7">
        <w:t>-</w:t>
      </w:r>
      <w:r w:rsidRPr="00CA32B7">
        <w:tab/>
        <w:t>In this Release, the UAV uses 3GPP access (i.e. LTE &amp; NR) for 3GPP UAV related operations.</w:t>
      </w:r>
    </w:p>
    <w:p w14:paraId="0768AFE9" w14:textId="77777777" w:rsidR="00A65510" w:rsidRPr="00CA32B7" w:rsidRDefault="00A65510" w:rsidP="00A65510">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13910" w14:textId="77777777" w:rsidR="00A65510" w:rsidRPr="00CA32B7" w:rsidRDefault="00A65510" w:rsidP="00A65510">
      <w:pPr>
        <w:pStyle w:val="B1"/>
      </w:pPr>
      <w:r w:rsidRPr="00CA32B7">
        <w:t>-</w:t>
      </w:r>
      <w:r w:rsidRPr="00CA32B7">
        <w:tab/>
        <w:t>For this Release, it is assumed a UAV is served by the same USS for the duration of a flight.</w:t>
      </w:r>
    </w:p>
    <w:p w14:paraId="3966F63A" w14:textId="77777777" w:rsidR="00A65510" w:rsidRPr="00CA32B7" w:rsidRDefault="00A65510" w:rsidP="00A65510">
      <w:pPr>
        <w:pStyle w:val="B1"/>
      </w:pPr>
      <w:r w:rsidRPr="00CA32B7">
        <w:t>-</w:t>
      </w:r>
      <w:r w:rsidRPr="00CA32B7">
        <w:tab/>
        <w:t>One or more USS(s) may be present in a specific region and may manage UAVs over one or more 3GPP networks.</w:t>
      </w:r>
    </w:p>
    <w:p w14:paraId="3E00D9A0" w14:textId="77777777" w:rsidR="00A65510" w:rsidRPr="00CA32B7" w:rsidRDefault="00A65510" w:rsidP="00A65510">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9ED6F70" w14:textId="3F27AA80" w:rsidR="00A65510" w:rsidRPr="00492864" w:rsidRDefault="00A65510" w:rsidP="00492864">
      <w:pPr>
        <w:pStyle w:val="B1"/>
        <w:rPr>
          <w:rFonts w:eastAsiaTheme="minorEastAsia"/>
          <w:lang w:eastAsia="zh-CN"/>
        </w:rPr>
      </w:pPr>
      <w:r w:rsidRPr="00CA32B7">
        <w:rPr>
          <w:lang w:val="en-US"/>
        </w:rPr>
        <w:t>-</w:t>
      </w:r>
      <w:r w:rsidRPr="00CA32B7">
        <w:rPr>
          <w:lang w:val="en-US"/>
        </w:rPr>
        <w:tab/>
        <w:t>The USS address, if known to the UAV, is configured in the UAV via mechanisms outside the scope of 3GPP.</w:t>
      </w:r>
    </w:p>
    <w:p w14:paraId="64D8F4A0" w14:textId="77777777" w:rsidR="00A65510" w:rsidRPr="00CA32B7" w:rsidRDefault="00A65510" w:rsidP="00A65510">
      <w:pPr>
        <w:pStyle w:val="B1"/>
        <w:ind w:left="0" w:firstLine="0"/>
        <w:rPr>
          <w:lang w:eastAsia="zh-CN"/>
        </w:rPr>
      </w:pPr>
    </w:p>
    <w:p w14:paraId="06198FCB" w14:textId="40E5F2BF"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OLE_LINK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232CDD" w14:textId="77777777" w:rsidR="00A65510" w:rsidRPr="00CA32B7" w:rsidRDefault="00A65510" w:rsidP="00A65510">
      <w:pPr>
        <w:pStyle w:val="Heading3"/>
      </w:pPr>
      <w:bookmarkStart w:id="31" w:name="_Toc70925209"/>
      <w:bookmarkStart w:id="32" w:name="OLE_LINK34"/>
      <w:bookmarkEnd w:id="30"/>
      <w:r w:rsidRPr="00CA32B7">
        <w:t>4.3.5</w:t>
      </w:r>
      <w:r w:rsidRPr="00CA32B7">
        <w:tab/>
        <w:t>SMF</w:t>
      </w:r>
      <w:bookmarkEnd w:id="31"/>
    </w:p>
    <w:p w14:paraId="447CED88" w14:textId="77777777" w:rsidR="00A65510" w:rsidRPr="00CA32B7" w:rsidRDefault="00A65510" w:rsidP="00A65510">
      <w:r w:rsidRPr="00CA32B7">
        <w:t>In addition to the functionality defined in TS</w:t>
      </w:r>
      <w:r>
        <w:t> </w:t>
      </w:r>
      <w:r w:rsidRPr="00CA32B7">
        <w:t>23.501</w:t>
      </w:r>
      <w:r>
        <w:t> </w:t>
      </w:r>
      <w:r w:rsidRPr="00CA32B7">
        <w:t>[2], the SMF:</w:t>
      </w:r>
    </w:p>
    <w:p w14:paraId="07B14CAE" w14:textId="77777777" w:rsidR="00A65510" w:rsidRPr="00CA32B7" w:rsidRDefault="00A65510" w:rsidP="00A65510">
      <w:pPr>
        <w:pStyle w:val="B1"/>
        <w:rPr>
          <w:noProof/>
        </w:rPr>
      </w:pPr>
      <w:r w:rsidRPr="00CA32B7">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233A0F1F" w14:textId="7BB3CFE6" w:rsidR="00A65510" w:rsidRPr="00963AC0" w:rsidRDefault="00A65510" w:rsidP="00963AC0">
      <w:pPr>
        <w:pStyle w:val="B1"/>
        <w:rPr>
          <w:rFonts w:eastAsia="MS Mincho"/>
        </w:rPr>
      </w:pPr>
      <w:r w:rsidRPr="00CA32B7">
        <w:rPr>
          <w:noProof/>
        </w:rPr>
        <w:t>-</w:t>
      </w:r>
      <w:r w:rsidRPr="00CA32B7">
        <w:rPr>
          <w:noProof/>
        </w:rPr>
        <w:tab/>
        <w:t xml:space="preserve">may trigger the </w:t>
      </w:r>
      <w:r w:rsidRPr="00CA32B7">
        <w:t xml:space="preserve">authorization of pairing between a UAV and a networked UAVC or a UAVC that connects to the UAV via Internet connectivity during the establishment of the PDN connection/PDU session for </w:t>
      </w:r>
      <w:del w:id="33" w:author="Huawei" w:date="2021-05-07T10:50:00Z">
        <w:r w:rsidRPr="00CA32B7" w:rsidDel="00963AC0">
          <w:delText>UAS services</w:delText>
        </w:r>
      </w:del>
      <w:ins w:id="34" w:author="Huawei" w:date="2021-05-07T10:50:00Z">
        <w:r w:rsidR="00963AC0">
          <w:t>C2 communication</w:t>
        </w:r>
      </w:ins>
      <w:r w:rsidRPr="00CA32B7">
        <w:t>.</w:t>
      </w:r>
    </w:p>
    <w:p w14:paraId="0FAAF77E" w14:textId="77777777" w:rsidR="00A65510" w:rsidRPr="00CA32B7" w:rsidRDefault="00A65510" w:rsidP="00A65510">
      <w:pPr>
        <w:pStyle w:val="B1"/>
        <w:ind w:left="0" w:firstLine="0"/>
      </w:pPr>
    </w:p>
    <w:p w14:paraId="1242D8B2" w14:textId="707C20E3"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OLE_LINK2"/>
      <w:bookmarkEnd w:id="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BACBCD6" w14:textId="77777777" w:rsidR="00A65510" w:rsidRPr="00CA32B7" w:rsidRDefault="00A65510" w:rsidP="00A65510">
      <w:pPr>
        <w:pStyle w:val="Heading4"/>
        <w:rPr>
          <w:lang w:val="en-US"/>
        </w:rPr>
      </w:pPr>
      <w:bookmarkStart w:id="36" w:name="_Toc70925225"/>
      <w:bookmarkEnd w:id="35"/>
      <w:r w:rsidRPr="00CA32B7">
        <w:rPr>
          <w:lang w:val="en-US"/>
        </w:rPr>
        <w:lastRenderedPageBreak/>
        <w:t>5.2.2.2 UUAA-MM Procedure</w:t>
      </w:r>
      <w:bookmarkEnd w:id="36"/>
    </w:p>
    <w:p w14:paraId="2CD555B4" w14:textId="77777777" w:rsidR="00A65510" w:rsidRPr="00CA32B7" w:rsidRDefault="00A65510" w:rsidP="00A65510">
      <w:pPr>
        <w:pStyle w:val="TH"/>
      </w:pPr>
      <w:r>
        <w:object w:dxaOrig="10451" w:dyaOrig="7701" w14:anchorId="5FD14E11">
          <v:shape id="_x0000_i1026" type="#_x0000_t75" style="width:483pt;height:354.75pt" o:ole="">
            <v:imagedata r:id="rId13" o:title=""/>
          </v:shape>
          <o:OLEObject Type="Embed" ProgID="Visio.Drawing.15" ShapeID="_x0000_i1026" DrawAspect="Content" ObjectID="_1683096636" r:id="rId14"/>
        </w:object>
      </w:r>
    </w:p>
    <w:p w14:paraId="0F45ACE4" w14:textId="77777777" w:rsidR="00A65510" w:rsidRPr="00CA32B7" w:rsidRDefault="00A65510" w:rsidP="00A65510">
      <w:pPr>
        <w:pStyle w:val="TF"/>
      </w:pPr>
      <w:r w:rsidRPr="00CA32B7">
        <w:t>Figure 5.2.2.2-1: UUAA-MM procedure</w:t>
      </w:r>
    </w:p>
    <w:p w14:paraId="7F0659C7" w14:textId="77777777" w:rsidR="00A65510" w:rsidRPr="00CA32B7" w:rsidRDefault="00A65510" w:rsidP="00A65510">
      <w:pPr>
        <w:pStyle w:val="B1"/>
      </w:pPr>
      <w:r w:rsidRPr="00CA32B7">
        <w:t>1.</w:t>
      </w:r>
      <w:r w:rsidRPr="00CA32B7">
        <w:tab/>
        <w:t>For a UE that requires UUAA or when triggered by re-authentication by USS, the AMF triggers a UUAA-MM procedure.</w:t>
      </w:r>
    </w:p>
    <w:p w14:paraId="31AF14EA" w14:textId="77777777" w:rsidR="00A65510" w:rsidRPr="00CA32B7" w:rsidRDefault="00A65510" w:rsidP="00A65510">
      <w:pPr>
        <w:pStyle w:val="B1"/>
      </w:pPr>
      <w:r w:rsidRPr="00CA32B7">
        <w:t>2.</w:t>
      </w:r>
      <w:r w:rsidRPr="00CA32B7">
        <w:tab/>
        <w:t xml:space="preserve">AMF to UAS NF: </w:t>
      </w:r>
      <w:r w:rsidRPr="00140E21">
        <w:t xml:space="preserve">The </w:t>
      </w:r>
      <w:r>
        <w:t>A</w:t>
      </w:r>
      <w:r w:rsidRPr="00140E21">
        <w:t>MF</w:t>
      </w:r>
      <w:r>
        <w:t xml:space="preserve"> invokes Nnef_Auth_Req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p>
    <w:p w14:paraId="24C224F5" w14:textId="77777777" w:rsidR="00A65510" w:rsidRPr="00CA32B7" w:rsidRDefault="00A65510" w:rsidP="00A65510">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47109D93" w14:textId="77777777" w:rsidR="00A65510" w:rsidRPr="00CA32B7" w:rsidRDefault="00A65510" w:rsidP="00A65510">
      <w:pPr>
        <w:pStyle w:val="EditorsNote"/>
      </w:pPr>
      <w:r w:rsidRPr="00CA32B7">
        <w:t>Editor's note:</w:t>
      </w:r>
      <w:r w:rsidRPr="00CA32B7">
        <w:tab/>
        <w:t>Whether and how the USS address is protected by the UAV is FFS.</w:t>
      </w:r>
    </w:p>
    <w:p w14:paraId="6379F0AF" w14:textId="77777777" w:rsidR="00A65510" w:rsidRPr="00CA32B7" w:rsidRDefault="00A65510" w:rsidP="00A65510">
      <w:pPr>
        <w:pStyle w:val="B1"/>
      </w:pPr>
      <w:r w:rsidRPr="00CA32B7">
        <w:t>3.</w:t>
      </w:r>
      <w:r w:rsidRPr="00CA32B7">
        <w:tab/>
        <w:t>UAS NF to USS: Authentication Request, shall include the GPSI and CAA-</w:t>
      </w:r>
      <w:r>
        <w:t>L</w:t>
      </w:r>
      <w:r w:rsidRPr="00CA32B7">
        <w:t>evel UAV ID.</w:t>
      </w:r>
    </w:p>
    <w:p w14:paraId="58135312" w14:textId="77777777" w:rsidR="00A65510" w:rsidRPr="00CA32B7" w:rsidRDefault="00A65510" w:rsidP="00A65510">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callback URI</w:t>
      </w:r>
      <w:r w:rsidRPr="005615EC">
        <w:t xml:space="preserve"> </w:t>
      </w:r>
      <w:r>
        <w:t>to be used by the UAS NF for subsequent authentication request in step 4f.</w:t>
      </w:r>
    </w:p>
    <w:p w14:paraId="7866D026" w14:textId="77777777" w:rsidR="00A65510" w:rsidRPr="00CA32B7" w:rsidRDefault="00A65510" w:rsidP="00A65510">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B4C3040" w14:textId="77777777" w:rsidR="00A65510" w:rsidRPr="00CA32B7" w:rsidRDefault="00A65510" w:rsidP="00A65510">
      <w:pPr>
        <w:pStyle w:val="B1"/>
      </w:pPr>
      <w:r w:rsidRPr="00CA32B7">
        <w:t>6.</w:t>
      </w:r>
      <w:r w:rsidRPr="00CA32B7">
        <w:tab/>
        <w:t>UAS NF to AMF: (final) Authentication Response, forwards information received from USS in step 5.</w:t>
      </w:r>
    </w:p>
    <w:p w14:paraId="54E3D733" w14:textId="77777777" w:rsidR="00A65510" w:rsidRPr="00CA32B7" w:rsidRDefault="00A65510" w:rsidP="00A65510">
      <w:pPr>
        <w:pStyle w:val="B1"/>
      </w:pPr>
      <w:r w:rsidRPr="00CA32B7">
        <w:t>7.</w:t>
      </w:r>
      <w:r w:rsidRPr="00CA32B7">
        <w:tab/>
        <w:t>AMF to UE: (final) NAS MM transport message forwarding authentication message from USS including authentication/authorization result (success/failure).</w:t>
      </w:r>
    </w:p>
    <w:p w14:paraId="43C39219" w14:textId="314B1B27" w:rsidR="00A65510" w:rsidRPr="00CA32B7" w:rsidRDefault="00A65510" w:rsidP="00A65510">
      <w:pPr>
        <w:pStyle w:val="B1"/>
      </w:pPr>
      <w:r w:rsidRPr="00CA32B7">
        <w:t>8.</w:t>
      </w:r>
      <w:r w:rsidRPr="00CA32B7">
        <w:tab/>
        <w:t xml:space="preserve">[Conditional] if UUAA-MM succeeded, AMF triggers a UE Configuration Update procedure to deliver to the UAV authorization information from USS, as described in clause 5.2.2.1. </w:t>
      </w:r>
      <w:bookmarkStart w:id="37" w:name="_Hlk72483310"/>
      <w:r w:rsidRPr="00CA32B7">
        <w:t xml:space="preserve">If UUAA-MM </w:t>
      </w:r>
      <w:bookmarkEnd w:id="37"/>
      <w:r w:rsidRPr="00CA32B7">
        <w:t xml:space="preserve">fails during a Re-authentication and Re-authorization and there are PDU session(s) established </w:t>
      </w:r>
      <w:del w:id="38" w:author="Huawei" w:date="2021-05-07T10:52:00Z">
        <w:r w:rsidRPr="00CA32B7" w:rsidDel="00A469D7">
          <w:delText>using UAS services</w:delText>
        </w:r>
      </w:del>
      <w:ins w:id="39" w:author="Huawei" w:date="2021-05-07T10:52:00Z">
        <w:r w:rsidR="00A469D7">
          <w:t>for C2 communication</w:t>
        </w:r>
      </w:ins>
      <w:r w:rsidRPr="00CA32B7">
        <w:t xml:space="preserve">,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which PDU session is for </w:t>
      </w:r>
      <w:del w:id="40" w:author="Huawei" w:date="2021-05-07T10:52:00Z">
        <w:r w:rsidDel="00A469D7">
          <w:delText>UAS services</w:delText>
        </w:r>
      </w:del>
      <w:ins w:id="41" w:author="Huawei" w:date="2021-05-07T10:52:00Z">
        <w:r w:rsidR="00A469D7">
          <w:t>C2 communication</w:t>
        </w:r>
      </w:ins>
      <w:r>
        <w:t xml:space="preserve"> based on the </w:t>
      </w:r>
      <w:r w:rsidRPr="005B5B74">
        <w:t>DNN/S-NSSAI value</w:t>
      </w:r>
      <w:r>
        <w:t xml:space="preserve"> of the PDU session.</w:t>
      </w:r>
    </w:p>
    <w:p w14:paraId="40C8A95D" w14:textId="77777777" w:rsidR="00A65510" w:rsidRDefault="00A65510" w:rsidP="00A65510">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6D163E48" w14:textId="77777777" w:rsidR="00A65510" w:rsidRDefault="00A65510" w:rsidP="00A65510">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780FB870" w14:textId="295D61C3" w:rsidR="000524CB" w:rsidRPr="00A469D7" w:rsidRDefault="00A65510" w:rsidP="00A469D7">
      <w:pPr>
        <w:pStyle w:val="EditorsNote"/>
      </w:pPr>
      <w:r>
        <w:t>Editor's note:</w:t>
      </w:r>
      <w:r>
        <w:tab/>
        <w:t>It is FFS how the UAS NF is informed of a new serving AMF when the UUAA context is transferred to a new AMF.</w:t>
      </w:r>
    </w:p>
    <w:p w14:paraId="2B22C333" w14:textId="77777777" w:rsidR="00A65510" w:rsidRPr="000524CB" w:rsidRDefault="00A65510" w:rsidP="000524CB">
      <w:pPr>
        <w:rPr>
          <w:rFonts w:eastAsia="MS Mincho"/>
        </w:rPr>
      </w:pPr>
    </w:p>
    <w:p w14:paraId="0E238ACA" w14:textId="053ED3C5" w:rsidR="000524CB" w:rsidRPr="0042466D" w:rsidRDefault="000524CB" w:rsidP="00052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OLE_LINK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5BC5">
        <w:rPr>
          <w:rFonts w:ascii="Arial" w:hAnsi="Arial" w:cs="Arial"/>
          <w:color w:val="FF0000"/>
          <w:sz w:val="28"/>
          <w:szCs w:val="28"/>
          <w:lang w:val="en-US" w:eastAsia="zh-CN"/>
        </w:rPr>
        <w:t>Fif</w:t>
      </w:r>
      <w:r w:rsidR="0089244C">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4210472" w14:textId="77777777" w:rsidR="00A65510" w:rsidRDefault="00A65510" w:rsidP="00A65510">
      <w:pPr>
        <w:pStyle w:val="Heading4"/>
        <w:rPr>
          <w:lang w:val="en-US"/>
        </w:rPr>
      </w:pPr>
      <w:bookmarkStart w:id="43" w:name="_Toc70925227"/>
      <w:bookmarkEnd w:id="42"/>
      <w:r>
        <w:rPr>
          <w:lang w:val="en-US"/>
        </w:rPr>
        <w:t>5.2.3.1</w:t>
      </w:r>
      <w:r>
        <w:rPr>
          <w:lang w:val="en-US"/>
        </w:rPr>
        <w:tab/>
        <w:t>General</w:t>
      </w:r>
      <w:bookmarkEnd w:id="43"/>
    </w:p>
    <w:p w14:paraId="41B46CC5" w14:textId="77777777" w:rsidR="00A65510" w:rsidRPr="00E943C0" w:rsidRDefault="00A65510" w:rsidP="00A65510">
      <w:pPr>
        <w:pStyle w:val="EditorsNote"/>
      </w:pPr>
      <w:r>
        <w:t>Editor's note:</w:t>
      </w:r>
      <w:r>
        <w:tab/>
        <w:t>This procedure will be revisited after security aspects on UUAA are determined by SA WG3.</w:t>
      </w:r>
    </w:p>
    <w:p w14:paraId="41BD95DC" w14:textId="77777777" w:rsidR="00A65510" w:rsidRDefault="00A65510" w:rsidP="00A65510">
      <w:pPr>
        <w:rPr>
          <w:lang w:val="en-US"/>
        </w:rPr>
      </w:pPr>
      <w:r>
        <w:rPr>
          <w:lang w:val="en-US"/>
        </w:rPr>
        <w:t>An UAV uses PDU Sessions or PDN Connections for connectivity with the USS and for connectivity with a networked UAV-C.</w:t>
      </w:r>
    </w:p>
    <w:p w14:paraId="212B0007" w14:textId="77777777" w:rsidR="00A65510" w:rsidRDefault="00A65510" w:rsidP="00A6551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9ACBDA0" w14:textId="77777777" w:rsidR="00A65510" w:rsidRDefault="00A65510" w:rsidP="00A65510">
      <w:pPr>
        <w:rPr>
          <w:lang w:val="en-US"/>
        </w:rPr>
      </w:pPr>
      <w:r>
        <w:rPr>
          <w:lang w:val="en-US"/>
        </w:rPr>
        <w:t>This clause describes procedure that applies both for 5GS and EPS, where PDU Session refers to 5GS and PDN Connection refers to EPS.</w:t>
      </w:r>
    </w:p>
    <w:p w14:paraId="42F355A0" w14:textId="68189C60" w:rsidR="00A65510" w:rsidRDefault="00A65510" w:rsidP="00A65510">
      <w:pPr>
        <w:rPr>
          <w:lang w:val="en-US"/>
        </w:rPr>
      </w:pPr>
      <w:r>
        <w:rPr>
          <w:lang w:val="en-US"/>
        </w:rPr>
        <w:t>PDU Session</w:t>
      </w:r>
      <w:ins w:id="44" w:author="Huawei" w:date="2021-05-07T10:54:00Z">
        <w:r w:rsidR="00A469D7">
          <w:rPr>
            <w:lang w:val="en-US"/>
          </w:rPr>
          <w:t>(s)</w:t>
        </w:r>
      </w:ins>
      <w:r>
        <w:rPr>
          <w:lang w:val="en-US"/>
        </w:rPr>
        <w:t>/PDN Connection</w:t>
      </w:r>
      <w:ins w:id="45" w:author="Huawei" w:date="2021-05-07T10:54:00Z">
        <w:r w:rsidR="00A469D7">
          <w:rPr>
            <w:lang w:val="en-US"/>
          </w:rPr>
          <w:t>(s)</w:t>
        </w:r>
      </w:ins>
      <w:r>
        <w:rPr>
          <w:lang w:val="en-US"/>
        </w:rPr>
        <w:t xml:space="preserve"> for </w:t>
      </w:r>
      <w:del w:id="46" w:author="Huawei" w:date="2021-05-07T10:54:00Z">
        <w:r w:rsidDel="00A469D7">
          <w:rPr>
            <w:lang w:val="en-US"/>
          </w:rPr>
          <w:delText>UAV communication</w:delText>
        </w:r>
      </w:del>
      <w:ins w:id="47" w:author="Huawei" w:date="2021-05-07T10:54:00Z">
        <w:r w:rsidR="00A469D7">
          <w:rPr>
            <w:lang w:val="en-US"/>
          </w:rPr>
          <w:t>UAS services</w:t>
        </w:r>
      </w:ins>
      <w:r>
        <w:rPr>
          <w:lang w:val="en-US"/>
        </w:rPr>
        <w:t xml:space="preserve"> shall only be established after a UAV has been authenticated and authorized by the USS this may happen during UUAA-MM, as described in clause 5.2.2, , or during UUAA-SM as described in this clause.</w:t>
      </w:r>
    </w:p>
    <w:p w14:paraId="0C28C54D" w14:textId="77777777" w:rsidR="00A65510" w:rsidRDefault="00A65510" w:rsidP="00A65510">
      <w:pPr>
        <w:rPr>
          <w:lang w:val="en-US"/>
        </w:rPr>
      </w:pPr>
      <w:r>
        <w:rPr>
          <w:lang w:val="en-US"/>
        </w:rPr>
        <w:t>A UAV may use either a common or separate PDU Session/PDN connection for connectivity with the USS and a UAV-C.</w:t>
      </w:r>
    </w:p>
    <w:p w14:paraId="1325DD36" w14:textId="77777777" w:rsidR="00A65510" w:rsidRDefault="00A65510" w:rsidP="00A65510">
      <w:pPr>
        <w:rPr>
          <w:lang w:val="en-US"/>
        </w:rPr>
      </w:pPr>
      <w:r>
        <w:rPr>
          <w:lang w:val="en-US"/>
        </w:rPr>
        <w:t>When the UAV requests establishment of a PDU session/PDN connection, the PDU session/PDN Connection may require UUAA authorization, subject to operator, regulatory requirements as described in clause 5.2.4.</w:t>
      </w:r>
    </w:p>
    <w:p w14:paraId="2EA429F9" w14:textId="77777777" w:rsidR="00A65510" w:rsidRDefault="00A65510" w:rsidP="00A65510">
      <w:pPr>
        <w:rPr>
          <w:lang w:val="en-US"/>
        </w:rPr>
      </w:pPr>
      <w:r>
        <w:rPr>
          <w:lang w:val="en-US"/>
        </w:rPr>
        <w:t>If the UAV uses the PDU session/PDN connection for C2 the PDU session is subject to C2 authorization as described in clause 5.2.5.</w:t>
      </w:r>
    </w:p>
    <w:p w14:paraId="6AEB08A0" w14:textId="23D6B36C" w:rsidR="00A65510" w:rsidRDefault="00A65510" w:rsidP="00A65510">
      <w:pPr>
        <w:rPr>
          <w:lang w:val="en-US"/>
        </w:rPr>
      </w:pPr>
      <w:r>
        <w:rPr>
          <w:lang w:val="en-US"/>
        </w:rPr>
        <w:t xml:space="preserve">The UAV shall indicate that the PDU Session/PDN Connection is for the </w:t>
      </w:r>
      <w:del w:id="48" w:author="Huawei" w:date="2021-05-07T10:55:00Z">
        <w:r w:rsidDel="00A469D7">
          <w:rPr>
            <w:lang w:val="en-US"/>
          </w:rPr>
          <w:delText xml:space="preserve">UAV </w:delText>
        </w:r>
      </w:del>
      <w:ins w:id="49" w:author="Huawei" w:date="2021-05-07T10:55:00Z">
        <w:r w:rsidR="00A469D7">
          <w:rPr>
            <w:lang w:val="en-US"/>
          </w:rPr>
          <w:t xml:space="preserve">USS </w:t>
        </w:r>
      </w:ins>
      <w:r>
        <w:rPr>
          <w:lang w:val="en-US"/>
        </w:rPr>
        <w:t xml:space="preserve">communication and/or C2 communication in the PDU Session Establishment/PDN Connectivity request. The PDU Session/PDN Connection is identified by the SMF/SMF+PGW-C as being for </w:t>
      </w:r>
      <w:del w:id="50" w:author="Huawei" w:date="2021-05-07T10:55:00Z">
        <w:r w:rsidDel="00A469D7">
          <w:rPr>
            <w:lang w:val="en-US"/>
          </w:rPr>
          <w:delText>UAV</w:delText>
        </w:r>
      </w:del>
      <w:ins w:id="51" w:author="Huawei" w:date="2021-05-07T10:55:00Z">
        <w:r w:rsidR="00A469D7">
          <w:rPr>
            <w:lang w:val="en-US"/>
          </w:rPr>
          <w:t>USS</w:t>
        </w:r>
      </w:ins>
      <w:r>
        <w:rPr>
          <w:lang w:val="en-US"/>
        </w:rPr>
        <w:t>/C2 communication based on the DNN or DNN/S-NSSAI combination.</w:t>
      </w:r>
    </w:p>
    <w:p w14:paraId="55B6D3CA" w14:textId="77777777" w:rsidR="00A65510" w:rsidRDefault="00A65510" w:rsidP="00A6551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61E7DB5A" w14:textId="77777777" w:rsidR="00A65510" w:rsidRPr="00CA32B7" w:rsidRDefault="00A65510" w:rsidP="00A65510">
      <w:pPr>
        <w:pStyle w:val="B1"/>
        <w:rPr>
          <w:lang w:val="en-US"/>
        </w:rPr>
      </w:pPr>
      <w:r w:rsidRPr="00CA32B7">
        <w:rPr>
          <w:lang w:val="en-US"/>
        </w:rPr>
        <w:t>-</w:t>
      </w:r>
      <w:r w:rsidRPr="00CA32B7">
        <w:rPr>
          <w:lang w:val="en-US"/>
        </w:rPr>
        <w:tab/>
        <w:t>traffic filters</w:t>
      </w:r>
      <w:r>
        <w:rPr>
          <w:lang w:val="en-US"/>
        </w:rPr>
        <w:t>;</w:t>
      </w:r>
    </w:p>
    <w:p w14:paraId="16D6E5E9" w14:textId="77777777" w:rsidR="00A65510" w:rsidRPr="00CA32B7" w:rsidRDefault="00A65510" w:rsidP="00A65510">
      <w:pPr>
        <w:pStyle w:val="B1"/>
        <w:rPr>
          <w:lang w:val="en-US"/>
        </w:rPr>
      </w:pPr>
      <w:r w:rsidRPr="00CA32B7">
        <w:rPr>
          <w:lang w:val="en-US"/>
        </w:rPr>
        <w:t>-</w:t>
      </w:r>
      <w:r w:rsidRPr="00CA32B7">
        <w:rPr>
          <w:lang w:val="en-US"/>
        </w:rPr>
        <w:tab/>
        <w:t>QoS requirements</w:t>
      </w:r>
      <w:r>
        <w:rPr>
          <w:lang w:val="en-US"/>
        </w:rPr>
        <w:t>.</w:t>
      </w:r>
    </w:p>
    <w:p w14:paraId="4D3EE9CB" w14:textId="77777777" w:rsidR="00A65510" w:rsidRDefault="00A65510" w:rsidP="00A65510">
      <w:r>
        <w:rPr>
          <w:lang w:val="en-US"/>
        </w:rPr>
        <w:t>The USS can enable/disable</w:t>
      </w:r>
      <w:r>
        <w:t xml:space="preserve"> C2 communication between UAV and UAV-C necessary for services used during the flight operation at any point in time </w:t>
      </w:r>
      <w:r w:rsidRPr="009E098B">
        <w:rPr>
          <w:lang w:eastAsia="zh-CN"/>
        </w:rPr>
        <w:t>as described in clause 5.2</w:t>
      </w:r>
      <w:r>
        <w:rPr>
          <w:lang w:eastAsia="zh-CN"/>
        </w:rPr>
        <w:t>.9</w:t>
      </w:r>
      <w:r>
        <w:t>.</w:t>
      </w:r>
    </w:p>
    <w:p w14:paraId="019BFBE6" w14:textId="77777777" w:rsidR="00A65510" w:rsidRDefault="00A65510" w:rsidP="00A65510">
      <w:pPr>
        <w:pStyle w:val="EditorsNote"/>
        <w:rPr>
          <w:lang w:val="en-US"/>
        </w:rPr>
      </w:pPr>
      <w:r>
        <w:rPr>
          <w:lang w:val="en-US"/>
        </w:rPr>
        <w:t>Editor's note:</w:t>
      </w:r>
      <w:r>
        <w:rPr>
          <w:lang w:val="en-US"/>
        </w:rPr>
        <w:tab/>
        <w:t xml:space="preserve">Clause 5.2.3.2 defines the </w:t>
      </w:r>
      <w:r w:rsidRPr="002E270E">
        <w:t>USS UAV Authorization/Authentication</w:t>
      </w:r>
      <w:r>
        <w:t xml:space="preserve"> (UUAA) procedures at PDU Session Establishment in 5GS and</w:t>
      </w:r>
      <w:r w:rsidRPr="0048741D">
        <w:rPr>
          <w:lang w:val="en-US"/>
        </w:rPr>
        <w:t xml:space="preserve"> </w:t>
      </w:r>
      <w:r>
        <w:rPr>
          <w:lang w:val="en-US"/>
        </w:rPr>
        <w:t>clause 5.2.3.3</w:t>
      </w:r>
      <w:r>
        <w:t xml:space="preserve"> is for the PDN Connection Establishment in the Attach procedure for EPS using the interworking functionality. </w:t>
      </w:r>
      <w:r w:rsidRPr="009A2033">
        <w:t>Editor</w:t>
      </w:r>
      <w:r>
        <w:t>'</w:t>
      </w:r>
      <w:r w:rsidRPr="009A2033">
        <w:t>s Note: The naming for the procedures and IEs, where needed, will be updated to make them generic (i.e. not specific to ID_UAS).</w:t>
      </w:r>
    </w:p>
    <w:p w14:paraId="581B504A" w14:textId="77777777" w:rsidR="00A65510" w:rsidRPr="00CA32B7" w:rsidRDefault="00A65510" w:rsidP="00A65510">
      <w:pPr>
        <w:rPr>
          <w:lang w:val="en-US"/>
        </w:rPr>
      </w:pPr>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disable C2 communication for the PDU Session/PDN connection (in case </w:t>
      </w:r>
      <w:r>
        <w:rPr>
          <w:lang w:val="en-US"/>
        </w:rPr>
        <w:t xml:space="preserve">common PDU Session/PDN Connection is </w:t>
      </w:r>
      <w:r w:rsidRPr="00CA32B7">
        <w:rPr>
          <w:lang w:val="en-US"/>
        </w:rPr>
        <w:t>used).</w:t>
      </w:r>
    </w:p>
    <w:p w14:paraId="40358482" w14:textId="10AC59A0" w:rsidR="00CA089A" w:rsidRPr="00A32466" w:rsidRDefault="00A65510" w:rsidP="00894F1D">
      <w:pPr>
        <w:rPr>
          <w:rFonts w:eastAsia="MS Mincho"/>
          <w:lang w:val="en-US"/>
        </w:rPr>
      </w:pPr>
      <w:r w:rsidRPr="00CA32B7">
        <w:rPr>
          <w:lang w:val="en-US"/>
        </w:rPr>
        <w:t>When the UUAA is revoked by the USS, all UAV related PDU Session/PDN connections shall be released.</w:t>
      </w:r>
    </w:p>
    <w:p w14:paraId="6B397EF9" w14:textId="77777777" w:rsidR="00A65510" w:rsidRDefault="00A65510" w:rsidP="00894F1D">
      <w:pPr>
        <w:rPr>
          <w:lang w:val="en-US" w:eastAsia="en-US"/>
        </w:rPr>
      </w:pPr>
    </w:p>
    <w:p w14:paraId="60293416" w14:textId="3FB7D90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9244C">
        <w:rPr>
          <w:rFonts w:ascii="Arial" w:hAnsi="Arial" w:cs="Arial"/>
          <w:color w:val="FF0000"/>
          <w:sz w:val="28"/>
          <w:szCs w:val="28"/>
          <w:lang w:val="en-US" w:eastAsia="zh-CN"/>
        </w:rPr>
        <w:t>S</w:t>
      </w:r>
      <w:r w:rsidR="008A5BC5">
        <w:rPr>
          <w:rFonts w:ascii="Arial" w:hAnsi="Arial" w:cs="Arial"/>
          <w:color w:val="FF0000"/>
          <w:sz w:val="28"/>
          <w:szCs w:val="28"/>
          <w:lang w:val="en-US" w:eastAsia="zh-CN"/>
        </w:rPr>
        <w:t>ix</w:t>
      </w:r>
      <w:r w:rsidR="0089244C">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48A9C72" w14:textId="77777777" w:rsidR="00A65510" w:rsidRDefault="00A65510" w:rsidP="00A65510">
      <w:pPr>
        <w:pStyle w:val="Heading5"/>
        <w:rPr>
          <w:lang w:val="en-US"/>
        </w:rPr>
      </w:pPr>
      <w:bookmarkStart w:id="52" w:name="_Toc70925233"/>
      <w:r>
        <w:rPr>
          <w:lang w:val="en-US"/>
        </w:rPr>
        <w:t>5.2.5.2</w:t>
      </w:r>
      <w:r>
        <w:rPr>
          <w:lang w:val="en-US"/>
        </w:rPr>
        <w:tab/>
        <w:t>Procedure for C2 authorization in 5GS</w:t>
      </w:r>
      <w:bookmarkEnd w:id="52"/>
    </w:p>
    <w:p w14:paraId="74A07BC8" w14:textId="77777777" w:rsidR="00A65510" w:rsidRPr="009A2033" w:rsidRDefault="00A65510" w:rsidP="00A65510">
      <w:r w:rsidRPr="009A2033">
        <w:t>If C2 authorization is requested during the UUAA-SM procedure the procedure described in clause 5.2.3.2 takes place with the following additions:</w:t>
      </w:r>
    </w:p>
    <w:p w14:paraId="4BB9949A" w14:textId="77777777" w:rsidR="00A65510" w:rsidRDefault="00A65510" w:rsidP="00A65510">
      <w:pPr>
        <w:pStyle w:val="B1"/>
      </w:pPr>
      <w:r>
        <w:t>-</w:t>
      </w:r>
      <w:r>
        <w:tab/>
        <w:t>In Step 0, the UAV includes a within a UAS container, pairing information (if available);</w:t>
      </w:r>
    </w:p>
    <w:p w14:paraId="2986B5FB" w14:textId="77777777" w:rsidR="00A65510" w:rsidRDefault="00A65510" w:rsidP="00A65510">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30003673" w14:textId="77777777" w:rsidR="00A65510" w:rsidRPr="009A2033" w:rsidRDefault="00A65510" w:rsidP="00A65510">
      <w:r>
        <w:t>I</w:t>
      </w:r>
      <w:r w:rsidRPr="009A2033">
        <w:t>f C2 authorization is requested:</w:t>
      </w:r>
    </w:p>
    <w:p w14:paraId="1335B292" w14:textId="77777777" w:rsidR="00A65510" w:rsidRDefault="00A65510" w:rsidP="00A65510">
      <w:pPr>
        <w:pStyle w:val="B1"/>
      </w:pPr>
      <w:r>
        <w:t>-</w:t>
      </w:r>
      <w:r>
        <w:tab/>
        <w:t>After UUAA-SM is performed and a common PDU session is used for connectivity to USS and UAV-C; or</w:t>
      </w:r>
    </w:p>
    <w:p w14:paraId="0E1047E2" w14:textId="77777777" w:rsidR="00A65510" w:rsidRDefault="00A65510" w:rsidP="00A65510">
      <w:pPr>
        <w:pStyle w:val="B1"/>
      </w:pPr>
      <w:r>
        <w:t>-</w:t>
      </w:r>
      <w:r>
        <w:tab/>
        <w:t>If the UAV has already established a PDU session for connectivity to a UAV-C.</w:t>
      </w:r>
    </w:p>
    <w:p w14:paraId="21A26F76" w14:textId="77777777" w:rsidR="00A65510" w:rsidRPr="009A2033" w:rsidRDefault="00A65510" w:rsidP="00A65510">
      <w:r w:rsidRPr="009A2033">
        <w:t>The UAV requests C2 authorization at PDU session modification as follows:</w:t>
      </w:r>
    </w:p>
    <w:p w14:paraId="6F9ACAD8" w14:textId="77777777" w:rsidR="00A65510" w:rsidRPr="00CA32B7" w:rsidRDefault="00A65510" w:rsidP="00A65510">
      <w:pPr>
        <w:pStyle w:val="TH"/>
      </w:pPr>
      <w:r w:rsidRPr="009E098B">
        <w:object w:dxaOrig="10861" w:dyaOrig="6181" w14:anchorId="2D6769B1">
          <v:shape id="_x0000_i1027" type="#_x0000_t75" style="width:371.25pt;height:212.25pt" o:ole="">
            <v:imagedata r:id="rId15" o:title=""/>
          </v:shape>
          <o:OLEObject Type="Embed" ProgID="Visio.Drawing.15" ShapeID="_x0000_i1027" DrawAspect="Content" ObjectID="_1683096637" r:id="rId16"/>
        </w:object>
      </w:r>
    </w:p>
    <w:p w14:paraId="2064BD87" w14:textId="7DE469C0" w:rsidR="00A65510" w:rsidRPr="00CA32B7" w:rsidRDefault="00A65510" w:rsidP="00A65510">
      <w:pPr>
        <w:pStyle w:val="TF"/>
      </w:pPr>
      <w:r w:rsidRPr="00CA32B7">
        <w:t>Figure 5.2.5</w:t>
      </w:r>
      <w:r>
        <w:t>.2</w:t>
      </w:r>
      <w:r w:rsidRPr="00CA32B7">
        <w:t xml:space="preserve">-1: PDU Session modification for C2 communication (common PDU session for </w:t>
      </w:r>
      <w:del w:id="53" w:author="Huawei" w:date="2021-05-07T10:58:00Z">
        <w:r w:rsidRPr="00CA32B7" w:rsidDel="00FF52D4">
          <w:delText>UAV communication</w:delText>
        </w:r>
      </w:del>
      <w:ins w:id="54" w:author="Huawei" w:date="2021-05-07T10:58:00Z">
        <w:r w:rsidR="00FF52D4">
          <w:t xml:space="preserve">UAS </w:t>
        </w:r>
      </w:ins>
      <w:ins w:id="55" w:author="Huawei" w:date="2021-05-07T10:59:00Z">
        <w:r w:rsidR="00FF52D4">
          <w:t>services</w:t>
        </w:r>
      </w:ins>
      <w:r w:rsidRPr="00CA32B7">
        <w:t>)</w:t>
      </w:r>
    </w:p>
    <w:p w14:paraId="53C79DA9" w14:textId="13CB267E" w:rsidR="00A65510" w:rsidRPr="00CA32B7" w:rsidRDefault="00A65510" w:rsidP="00A65510">
      <w:pPr>
        <w:pStyle w:val="B1"/>
      </w:pPr>
      <w:r>
        <w:t>1.</w:t>
      </w:r>
      <w:r>
        <w:tab/>
      </w:r>
      <w:r w:rsidRPr="00CA32B7">
        <w:t xml:space="preserve">The UAV establishes a PDU Session </w:t>
      </w:r>
      <w:r>
        <w:t xml:space="preserve">for </w:t>
      </w:r>
      <w:del w:id="56" w:author="Huawei" w:date="2021-05-07T10:59:00Z">
        <w:r w:rsidDel="00FF52D4">
          <w:delText>connectivity to USS</w:delText>
        </w:r>
      </w:del>
      <w:ins w:id="57" w:author="Huawei" w:date="2021-05-07T10:59:00Z">
        <w:r w:rsidR="00FF52D4">
          <w:t>USS communication</w:t>
        </w:r>
      </w:ins>
      <w:r>
        <w:t xml:space="preserve"> </w:t>
      </w:r>
      <w:r w:rsidRPr="00CA32B7">
        <w:t>as described in clause 5.2.3.</w:t>
      </w:r>
    </w:p>
    <w:p w14:paraId="2BF85063" w14:textId="77777777" w:rsidR="00A65510" w:rsidRPr="005E1118" w:rsidRDefault="00A65510" w:rsidP="00A65510">
      <w:pPr>
        <w:pStyle w:val="B1"/>
      </w:pPr>
      <w:r>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t>includes the CAA-level UAV ID of the requesting UAV and also includes identification information of UAV-C to pair if available. The UAS container may include other information such as Flight Authorization information.</w:t>
      </w:r>
    </w:p>
    <w:p w14:paraId="7030A055" w14:textId="77777777" w:rsidR="00A65510" w:rsidRPr="00310AC5" w:rsidRDefault="00A65510" w:rsidP="00A65510">
      <w:pPr>
        <w:pStyle w:val="NO"/>
      </w:pPr>
      <w:r w:rsidRPr="00310AC5">
        <w:t>NOTE:</w:t>
      </w:r>
      <w:r w:rsidRPr="00310AC5">
        <w:tab/>
        <w:t>How the pairing information is configured in the UAV is outside the scope of 3GPP specifications.</w:t>
      </w:r>
    </w:p>
    <w:p w14:paraId="1483C9D4" w14:textId="77777777" w:rsidR="00A65510" w:rsidRPr="00CA32B7" w:rsidRDefault="00A65510" w:rsidP="00A65510">
      <w:pPr>
        <w:pStyle w:val="B1"/>
      </w:pPr>
      <w:r w:rsidRPr="00310AC5">
        <w:t>3.</w:t>
      </w:r>
      <w:r>
        <w:tab/>
      </w:r>
      <w:r w:rsidRPr="009A2033">
        <w:t xml:space="preserve">The SMF invokes the authorization procedure with the USS (via UAS-NF) as described in clause 5.2.3. </w:t>
      </w:r>
      <w:r w:rsidRPr="009A2033">
        <w:rPr>
          <w:lang w:eastAsia="zh-CN"/>
        </w:rPr>
        <w:t xml:space="preserve">The SMF also includes the UAS container provided by the UAV in step 2. </w:t>
      </w:r>
      <w:r w:rsidRPr="00133A11">
        <w:rPr>
          <w:lang w:eastAsia="zh-CN"/>
        </w:rPr>
        <w:t>The authorization request also includes a UAV address, i.e. IP address</w:t>
      </w:r>
      <w:r>
        <w:t xml:space="preserve"> </w:t>
      </w:r>
      <w:r w:rsidRPr="009A2033">
        <w:t>The USS shall inform the SMF, through the UAS-NF as described in clause 5.2.3, the result of the authorization.</w:t>
      </w:r>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1EE281B1" w14:textId="77777777" w:rsidR="00A65510" w:rsidRPr="00CA32B7" w:rsidRDefault="00A65510" w:rsidP="00A65510">
      <w:pPr>
        <w:pStyle w:val="EditorsNote"/>
      </w:pPr>
      <w:r w:rsidRPr="00CA32B7">
        <w:t>Editor's note:</w:t>
      </w:r>
      <w:r w:rsidRPr="00CA32B7">
        <w:tab/>
        <w:t>How the UAV indicates that the modification request is for C2 communication is FFS.</w:t>
      </w:r>
    </w:p>
    <w:p w14:paraId="72961533" w14:textId="77777777" w:rsidR="00A65510" w:rsidRPr="00CA32B7" w:rsidRDefault="00A65510" w:rsidP="00A65510">
      <w:pPr>
        <w:pStyle w:val="EditorsNote"/>
      </w:pPr>
      <w:r w:rsidRPr="00CA32B7">
        <w:t>Editor's note:</w:t>
      </w:r>
      <w:r w:rsidRPr="00CA32B7">
        <w:tab/>
        <w:t>How the SMF determines re-authorization is required at PDU session modification is FFS.</w:t>
      </w:r>
    </w:p>
    <w:p w14:paraId="02B844AF" w14:textId="77777777" w:rsidR="00A65510" w:rsidRPr="009A2033" w:rsidRDefault="00A65510" w:rsidP="00A65510">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722FAA7D" w14:textId="77777777" w:rsidR="00A65510" w:rsidRPr="00CA32B7" w:rsidRDefault="00A65510" w:rsidP="00A65510">
      <w:r w:rsidRPr="009A2033">
        <w:t>If C2 authorization is requested during PDU session establishment to a PDU session used specifically for connectivity to UAV-C the UAV requests C2 authorization as follows.</w:t>
      </w:r>
    </w:p>
    <w:p w14:paraId="29AC711A" w14:textId="77777777" w:rsidR="00A65510" w:rsidRPr="00CA32B7" w:rsidRDefault="00A65510" w:rsidP="00A65510">
      <w:pPr>
        <w:pStyle w:val="TH"/>
      </w:pPr>
      <w:r>
        <w:object w:dxaOrig="10861" w:dyaOrig="4800" w14:anchorId="734E7926">
          <v:shape id="_x0000_i1028" type="#_x0000_t75" style="width:407.25pt;height:180.75pt" o:ole="">
            <v:imagedata r:id="rId17" o:title=""/>
          </v:shape>
          <o:OLEObject Type="Embed" ProgID="Visio.Drawing.15" ShapeID="_x0000_i1028" DrawAspect="Content" ObjectID="_1683096638" r:id="rId18"/>
        </w:object>
      </w:r>
    </w:p>
    <w:p w14:paraId="577BCE62" w14:textId="402D05E2" w:rsidR="00A65510" w:rsidRPr="00CA32B7" w:rsidRDefault="00A65510" w:rsidP="00A65510">
      <w:pPr>
        <w:pStyle w:val="TF"/>
      </w:pPr>
      <w:r w:rsidRPr="00CA32B7">
        <w:t>Figure 5.2.5</w:t>
      </w:r>
      <w:r>
        <w:t>.2</w:t>
      </w:r>
      <w:r w:rsidRPr="00CA32B7">
        <w:t xml:space="preserve">-2: PDU Session establishment for C2 communication (separate PDU Sessions for </w:t>
      </w:r>
      <w:del w:id="58" w:author="Huawei" w:date="2021-05-07T11:00:00Z">
        <w:r w:rsidRPr="00CA32B7" w:rsidDel="00FF52D4">
          <w:delText>UAV communication</w:delText>
        </w:r>
      </w:del>
      <w:ins w:id="59" w:author="Huawei" w:date="2021-05-07T11:00:00Z">
        <w:r w:rsidR="00FF52D4">
          <w:t>UAS services</w:t>
        </w:r>
      </w:ins>
      <w:r w:rsidRPr="00CA32B7">
        <w:t>)</w:t>
      </w:r>
    </w:p>
    <w:p w14:paraId="43A95A92" w14:textId="77777777" w:rsidR="00A65510" w:rsidRPr="00CA32B7" w:rsidRDefault="00A65510" w:rsidP="00A65510">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r w:rsidRPr="00CA32B7">
        <w:t>and also includes identification information of UAV-C to pair if available. The UAS container may include other information such as Flight Authorization information.</w:t>
      </w:r>
    </w:p>
    <w:p w14:paraId="53046C21" w14:textId="77777777" w:rsidR="00A65510" w:rsidRPr="009A2033" w:rsidRDefault="00A65510" w:rsidP="00A65510">
      <w:pPr>
        <w:pStyle w:val="EditorsNote"/>
      </w:pPr>
      <w:r w:rsidRPr="00CA32B7">
        <w:t>Editor's note:</w:t>
      </w:r>
      <w:r w:rsidRPr="00CA32B7">
        <w:tab/>
      </w:r>
      <w:r w:rsidRPr="009A2033">
        <w:t>How the UAV indicates that the PDU session is for C2 communication is FFS.</w:t>
      </w:r>
    </w:p>
    <w:p w14:paraId="6BB506B3" w14:textId="77777777" w:rsidR="00A65510" w:rsidRPr="00CA32B7" w:rsidRDefault="00A65510" w:rsidP="00A65510">
      <w:pPr>
        <w:pStyle w:val="B1"/>
      </w:pPr>
      <w:r w:rsidRPr="009A2033">
        <w:t>2.</w:t>
      </w:r>
      <w:r w:rsidRPr="009A2033">
        <w:tab/>
        <w:t xml:space="preserve">The SMF invokes the authorization procedure with the USS (via UAS-NF) as described in clause 5.2.3. </w:t>
      </w:r>
      <w:r w:rsidRPr="00133A11">
        <w:rPr>
          <w:lang w:eastAsia="zh-CN"/>
        </w:rPr>
        <w:t>The authorization request also includes a UAV address, i.e. IP address</w:t>
      </w:r>
      <w:r>
        <w:rPr>
          <w:lang w:eastAsia="zh-CN"/>
        </w:rPr>
        <w:t>.</w:t>
      </w:r>
      <w:r w:rsidRPr="009A2033">
        <w:t xml:space="preserve"> The USS shall inform the SMF, through the 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1ACF03A1" w14:textId="77777777" w:rsidR="00A65510" w:rsidRPr="00CA32B7" w:rsidRDefault="00A65510" w:rsidP="00A65510">
      <w:pPr>
        <w:pStyle w:val="EditorsNote"/>
      </w:pPr>
      <w:r w:rsidRPr="00CA32B7">
        <w:t>Editor's note:</w:t>
      </w:r>
      <w:r w:rsidRPr="00CA32B7">
        <w:tab/>
        <w:t>How the SMF determines pairing authorization is required is FFS.</w:t>
      </w:r>
    </w:p>
    <w:p w14:paraId="12CB020C" w14:textId="77777777" w:rsidR="00A65510" w:rsidRPr="00CA32B7" w:rsidRDefault="00A65510" w:rsidP="00A65510">
      <w:pPr>
        <w:pStyle w:val="B1"/>
      </w:pPr>
      <w:r>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5AD004AA" w14:textId="493BBB38" w:rsidR="00CA089A" w:rsidRPr="00FF52D4" w:rsidRDefault="00A65510" w:rsidP="00894F1D">
      <w:pPr>
        <w:rPr>
          <w:rFonts w:eastAsia="MS Mincho"/>
        </w:rPr>
      </w:pPr>
      <w:r w:rsidRPr="00CA32B7">
        <w:t xml:space="preserve">The </w:t>
      </w:r>
      <w:r>
        <w:t xml:space="preserve">C2 </w:t>
      </w:r>
      <w:r w:rsidRPr="00CA32B7">
        <w:t>authorization can be revoked by the USS at any time, as described in clause 5.2.9. The paired UAV-C can be replaced by a new UAV-C as described in clause 5.2.8.</w:t>
      </w:r>
    </w:p>
    <w:p w14:paraId="4C834BEE" w14:textId="224C23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37629" w14:textId="77777777" w:rsidR="00DE3BCC" w:rsidRDefault="00DE3BCC">
      <w:r>
        <w:separator/>
      </w:r>
    </w:p>
    <w:p w14:paraId="2AE8F7A2" w14:textId="77777777" w:rsidR="00DE3BCC" w:rsidRDefault="00DE3BCC"/>
  </w:endnote>
  <w:endnote w:type="continuationSeparator" w:id="0">
    <w:p w14:paraId="72A3273A" w14:textId="77777777" w:rsidR="00DE3BCC" w:rsidRDefault="00DE3BCC">
      <w:r>
        <w:continuationSeparator/>
      </w:r>
    </w:p>
    <w:p w14:paraId="7824E410" w14:textId="77777777" w:rsidR="00DE3BCC" w:rsidRDefault="00DE3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B658F" w14:textId="77777777" w:rsidR="00B52620" w:rsidRDefault="00B52620">
    <w:pPr>
      <w:framePr w:w="646" w:h="244" w:hRule="exact" w:wrap="around" w:vAnchor="text" w:hAnchor="margin" w:y="-5"/>
      <w:rPr>
        <w:rFonts w:ascii="Arial" w:hAnsi="Arial" w:cs="Arial"/>
        <w:b/>
        <w:bCs/>
        <w:i/>
        <w:iCs/>
        <w:sz w:val="18"/>
      </w:rPr>
    </w:pPr>
    <w:r>
      <w:rPr>
        <w:rFonts w:ascii="Arial" w:hAnsi="Arial" w:cs="Arial"/>
        <w:b/>
        <w:bCs/>
        <w:i/>
        <w:iCs/>
        <w:sz w:val="18"/>
      </w:rPr>
      <w:t>3GPP</w:t>
    </w:r>
  </w:p>
  <w:p w14:paraId="5F44000E" w14:textId="77777777" w:rsidR="00B52620" w:rsidRDefault="00B5262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C30282" w14:textId="77777777" w:rsidR="00B52620" w:rsidRDefault="00B526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08E4D" w14:textId="77777777" w:rsidR="00DE3BCC" w:rsidRDefault="00DE3BCC">
      <w:r>
        <w:separator/>
      </w:r>
    </w:p>
    <w:p w14:paraId="7D4FF6F6" w14:textId="77777777" w:rsidR="00DE3BCC" w:rsidRDefault="00DE3BCC"/>
  </w:footnote>
  <w:footnote w:type="continuationSeparator" w:id="0">
    <w:p w14:paraId="58CA8957" w14:textId="77777777" w:rsidR="00DE3BCC" w:rsidRDefault="00DE3BCC">
      <w:r>
        <w:continuationSeparator/>
      </w:r>
    </w:p>
    <w:p w14:paraId="6D03B508" w14:textId="77777777" w:rsidR="00DE3BCC" w:rsidRDefault="00DE3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54B8C" w14:textId="77777777" w:rsidR="00B52620" w:rsidRDefault="00B52620"/>
  <w:p w14:paraId="2E8015CC" w14:textId="77777777" w:rsidR="00B52620" w:rsidRDefault="00B526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FC05B" w14:textId="77777777" w:rsidR="00B52620" w:rsidRDefault="00B5262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F33BC7" w14:textId="77777777" w:rsidR="00B52620" w:rsidRDefault="00B5262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3A46">
      <w:rPr>
        <w:rFonts w:ascii="Arial" w:hAnsi="Arial" w:cs="Arial"/>
        <w:b/>
        <w:bCs/>
        <w:noProof/>
        <w:sz w:val="18"/>
      </w:rPr>
      <w:t>10</w:t>
    </w:r>
    <w:r>
      <w:rPr>
        <w:rFonts w:ascii="Arial" w:hAnsi="Arial" w:cs="Arial"/>
        <w:b/>
        <w:bCs/>
        <w:sz w:val="18"/>
      </w:rPr>
      <w:fldChar w:fldCharType="end"/>
    </w:r>
  </w:p>
  <w:p w14:paraId="70490E2B" w14:textId="77777777" w:rsidR="00B52620" w:rsidRDefault="00B526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C_0521-1">
    <w15:presenceInfo w15:providerId="None" w15:userId="QC_05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B8"/>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CB"/>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04B"/>
    <w:rsid w:val="000D70EA"/>
    <w:rsid w:val="000E44F6"/>
    <w:rsid w:val="000F0450"/>
    <w:rsid w:val="000F06D8"/>
    <w:rsid w:val="000F3035"/>
    <w:rsid w:val="000F5D71"/>
    <w:rsid w:val="000F5E59"/>
    <w:rsid w:val="000F60B7"/>
    <w:rsid w:val="000F67B7"/>
    <w:rsid w:val="000F77CC"/>
    <w:rsid w:val="000F7F37"/>
    <w:rsid w:val="0010191A"/>
    <w:rsid w:val="00101FFB"/>
    <w:rsid w:val="001021E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63A"/>
    <w:rsid w:val="001A022E"/>
    <w:rsid w:val="001A0FD2"/>
    <w:rsid w:val="001A209E"/>
    <w:rsid w:val="001A2B6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A46"/>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9CD"/>
    <w:rsid w:val="003142A3"/>
    <w:rsid w:val="0031486D"/>
    <w:rsid w:val="003153C7"/>
    <w:rsid w:val="00316798"/>
    <w:rsid w:val="00317BA6"/>
    <w:rsid w:val="0032155D"/>
    <w:rsid w:val="00323DAB"/>
    <w:rsid w:val="003244C5"/>
    <w:rsid w:val="00324F09"/>
    <w:rsid w:val="00325BE6"/>
    <w:rsid w:val="003264F1"/>
    <w:rsid w:val="00327CA6"/>
    <w:rsid w:val="00330455"/>
    <w:rsid w:val="00331F83"/>
    <w:rsid w:val="00333038"/>
    <w:rsid w:val="003338BB"/>
    <w:rsid w:val="003349DF"/>
    <w:rsid w:val="00335D2E"/>
    <w:rsid w:val="0034141F"/>
    <w:rsid w:val="00345264"/>
    <w:rsid w:val="00346050"/>
    <w:rsid w:val="003463B5"/>
    <w:rsid w:val="00346876"/>
    <w:rsid w:val="00347547"/>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2C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864"/>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B3"/>
    <w:rsid w:val="004C738E"/>
    <w:rsid w:val="004D0285"/>
    <w:rsid w:val="004D051B"/>
    <w:rsid w:val="004D0CAD"/>
    <w:rsid w:val="004D1C86"/>
    <w:rsid w:val="004D1D31"/>
    <w:rsid w:val="004D1D8B"/>
    <w:rsid w:val="004D57F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B6"/>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F2F"/>
    <w:rsid w:val="005F76E9"/>
    <w:rsid w:val="00601CC9"/>
    <w:rsid w:val="00603FD0"/>
    <w:rsid w:val="00605104"/>
    <w:rsid w:val="0061138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F54"/>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BE2"/>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6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90"/>
    <w:rsid w:val="00850FD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44C"/>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BC5"/>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AC0"/>
    <w:rsid w:val="00963B35"/>
    <w:rsid w:val="00963DF9"/>
    <w:rsid w:val="00964324"/>
    <w:rsid w:val="0096452F"/>
    <w:rsid w:val="009645FD"/>
    <w:rsid w:val="009646AF"/>
    <w:rsid w:val="00964FE8"/>
    <w:rsid w:val="009654CB"/>
    <w:rsid w:val="00965CF4"/>
    <w:rsid w:val="009700B6"/>
    <w:rsid w:val="00972044"/>
    <w:rsid w:val="00972F81"/>
    <w:rsid w:val="0097489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66"/>
    <w:rsid w:val="00A34195"/>
    <w:rsid w:val="00A34535"/>
    <w:rsid w:val="00A35FA2"/>
    <w:rsid w:val="00A36010"/>
    <w:rsid w:val="00A36832"/>
    <w:rsid w:val="00A42794"/>
    <w:rsid w:val="00A43593"/>
    <w:rsid w:val="00A438D9"/>
    <w:rsid w:val="00A446C3"/>
    <w:rsid w:val="00A45638"/>
    <w:rsid w:val="00A469D7"/>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51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20"/>
    <w:rsid w:val="00B526DF"/>
    <w:rsid w:val="00B5315C"/>
    <w:rsid w:val="00B54F53"/>
    <w:rsid w:val="00B558B3"/>
    <w:rsid w:val="00B55BE9"/>
    <w:rsid w:val="00B560D2"/>
    <w:rsid w:val="00B5769D"/>
    <w:rsid w:val="00B57B4F"/>
    <w:rsid w:val="00B61BA6"/>
    <w:rsid w:val="00B6361C"/>
    <w:rsid w:val="00B670AD"/>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169"/>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47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69"/>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B82"/>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9C9"/>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EC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4C"/>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BCC"/>
    <w:rsid w:val="00DE4468"/>
    <w:rsid w:val="00DE4D23"/>
    <w:rsid w:val="00DE4FE3"/>
    <w:rsid w:val="00DE7993"/>
    <w:rsid w:val="00DF0A26"/>
    <w:rsid w:val="00DF1A53"/>
    <w:rsid w:val="00DF2E05"/>
    <w:rsid w:val="00DF35F4"/>
    <w:rsid w:val="00DF54A8"/>
    <w:rsid w:val="00DF65BD"/>
    <w:rsid w:val="00DF6C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4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A530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48852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722052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7C3C4C-6A33-4A36-86A4-2B6D71B90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3975</Words>
  <Characters>21212</Characters>
  <Application>Microsoft Office Word</Application>
  <DocSecurity>0</DocSecurity>
  <Lines>176</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QC_0521-1</cp:lastModifiedBy>
  <cp:revision>3</cp:revision>
  <cp:lastPrinted>2018-08-13T16:59:00Z</cp:lastPrinted>
  <dcterms:created xsi:type="dcterms:W3CDTF">2021-05-21T16:51:00Z</dcterms:created>
  <dcterms:modified xsi:type="dcterms:W3CDTF">2021-05-21T16:57:00Z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(3)pNtJNT4rTHxfKtsW1GsjUNQqwhlJlStWaDJWLh+QalS5dZexdpl9ZJiAXLakjjf1i94Xq4UA
nMrHC96n6cO3SwTVOgPdW6BJdatitMKvScyrqcV9D465AAYkp2Txb1Iuu63DZnuEdEGmqrww
Vdt01zVOAuL5ABmBqi8FE52RoyLbvcMWXAEU6n7B17UzZu3GGI49tDPQqpfjy+MBoh3V9fqE
okTbuyYLgLZn5mMlMj</vt:lpwstr>
  </property>
  <property fmtid="{D5CDD505-2E9C-101B-9397-08002B2CF9AE}" pid="13" name="_2015_ms_pID_7253431">
    <vt:lpwstr>Bdm5elkFY1r/JzUmmi3ReZQYY03LeEkWPmVPbC8i8RZVqaH/dUEX/u
32nhS1RwbKqnu09VoZQernXh0LeWRfImGYwaI8kNFGZkwyD32lxJEWx4rUQRkhVEzFDDgNOt
u/QtyEPxCVzLTlpKCUZkRI6NatGtQ05yk/6O+s24zMbmCnp4Dlou6gkVvbXCrXLv+K324viy
3R8Bum0Mi2yGDe2VoQcBnI/yGcY5Mz2Haj80</vt:lpwstr>
  </property>
  <property fmtid="{D5CDD505-2E9C-101B-9397-08002B2CF9AE}" pid="14" name="_2015_ms_pID_7253432">
    <vt:lpwstr>WjnM/n0q4plQfRybK5Lm56c=</vt:lpwstr>
  </property>
</Properties>
</file>